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D140C5F" w:rsidR="001E41F3" w:rsidRDefault="001E41F3">
      <w:pPr>
        <w:pStyle w:val="CRCoverPage"/>
        <w:tabs>
          <w:tab w:val="right" w:pos="9639"/>
        </w:tabs>
        <w:spacing w:after="0"/>
        <w:rPr>
          <w:b/>
          <w:i/>
          <w:noProof/>
          <w:sz w:val="28"/>
        </w:rPr>
      </w:pPr>
      <w:r>
        <w:rPr>
          <w:b/>
          <w:noProof/>
          <w:sz w:val="24"/>
        </w:rPr>
        <w:t>3GPP TSG-</w:t>
      </w:r>
      <w:r w:rsidR="00CF4FF6">
        <w:fldChar w:fldCharType="begin"/>
      </w:r>
      <w:r w:rsidR="00CF4FF6">
        <w:instrText xml:space="preserve"> DOCPROPERTY  TSG/WGRef  \* MERGEFORMAT </w:instrText>
      </w:r>
      <w:r w:rsidR="00CF4FF6">
        <w:fldChar w:fldCharType="separate"/>
      </w:r>
      <w:r w:rsidR="00574550" w:rsidRPr="00574550">
        <w:rPr>
          <w:b/>
          <w:noProof/>
          <w:sz w:val="24"/>
        </w:rPr>
        <w:t>RAN WG3</w:t>
      </w:r>
      <w:r w:rsidR="00CF4FF6">
        <w:rPr>
          <w:b/>
          <w:noProof/>
          <w:sz w:val="24"/>
        </w:rPr>
        <w:fldChar w:fldCharType="end"/>
      </w:r>
      <w:r w:rsidR="00C66BA2">
        <w:rPr>
          <w:b/>
          <w:noProof/>
          <w:sz w:val="24"/>
        </w:rPr>
        <w:t xml:space="preserve"> </w:t>
      </w:r>
      <w:r>
        <w:rPr>
          <w:b/>
          <w:noProof/>
          <w:sz w:val="24"/>
        </w:rPr>
        <w:t>Meeting #</w:t>
      </w:r>
      <w:r w:rsidR="00CF4FF6">
        <w:fldChar w:fldCharType="begin"/>
      </w:r>
      <w:r w:rsidR="00CF4FF6">
        <w:instrText xml:space="preserve"> DOCPROPERTY  MtgSeq  \* MERGEFORMAT </w:instrText>
      </w:r>
      <w:r w:rsidR="00CF4FF6">
        <w:fldChar w:fldCharType="separate"/>
      </w:r>
      <w:r w:rsidR="00574550" w:rsidRPr="00574550">
        <w:rPr>
          <w:b/>
          <w:noProof/>
          <w:sz w:val="24"/>
        </w:rPr>
        <w:t>118</w:t>
      </w:r>
      <w:r w:rsidR="00CF4FF6">
        <w:rPr>
          <w:b/>
          <w:noProof/>
          <w:sz w:val="24"/>
        </w:rPr>
        <w:fldChar w:fldCharType="end"/>
      </w:r>
      <w:r w:rsidR="00CF4FF6">
        <w:fldChar w:fldCharType="begin"/>
      </w:r>
      <w:r w:rsidR="00CF4FF6">
        <w:instrText xml:space="preserve"> DOCPROPERTY  MtgTitle  \* MERGEFORMAT </w:instrText>
      </w:r>
      <w:r w:rsidR="00CF4FF6">
        <w:fldChar w:fldCharType="separate"/>
      </w:r>
      <w:r w:rsidR="00574550" w:rsidRPr="00574550">
        <w:rPr>
          <w:b/>
          <w:noProof/>
          <w:sz w:val="24"/>
        </w:rPr>
        <w:t xml:space="preserve"> </w:t>
      </w:r>
      <w:r w:rsidR="00CF4FF6">
        <w:rPr>
          <w:b/>
          <w:noProof/>
          <w:sz w:val="24"/>
        </w:rPr>
        <w:fldChar w:fldCharType="end"/>
      </w:r>
      <w:r>
        <w:rPr>
          <w:b/>
          <w:i/>
          <w:noProof/>
          <w:sz w:val="28"/>
        </w:rPr>
        <w:tab/>
      </w:r>
      <w:r w:rsidR="00CF4FF6">
        <w:fldChar w:fldCharType="begin"/>
      </w:r>
      <w:r w:rsidR="00CF4FF6">
        <w:instrText xml:space="preserve"> DOCPROPERTY  Tdoc#  \* MERGEFORMAT </w:instrText>
      </w:r>
      <w:r w:rsidR="00CF4FF6">
        <w:fldChar w:fldCharType="separate"/>
      </w:r>
      <w:r w:rsidR="00D743FA" w:rsidRPr="00D743FA">
        <w:rPr>
          <w:b/>
          <w:i/>
          <w:noProof/>
          <w:sz w:val="28"/>
          <w:lang w:eastAsia="zh-CN"/>
        </w:rPr>
        <w:t>R3-226699</w:t>
      </w:r>
      <w:r w:rsidR="00CF4FF6">
        <w:rPr>
          <w:b/>
          <w:i/>
          <w:noProof/>
          <w:sz w:val="28"/>
          <w:lang w:eastAsia="zh-CN"/>
        </w:rPr>
        <w:fldChar w:fldCharType="end"/>
      </w:r>
    </w:p>
    <w:p w14:paraId="4D4FDB3C" w14:textId="77777777" w:rsidR="00343B79" w:rsidRDefault="00CF4FF6" w:rsidP="00343B79">
      <w:pPr>
        <w:pStyle w:val="CRCoverPage"/>
        <w:outlineLvl w:val="0"/>
        <w:rPr>
          <w:b/>
          <w:noProof/>
          <w:sz w:val="24"/>
        </w:rPr>
      </w:pPr>
      <w:r>
        <w:fldChar w:fldCharType="begin"/>
      </w:r>
      <w:r>
        <w:instrText xml:space="preserve"> DOCPROPERTY  Location  \* MERGEFORMAT </w:instrText>
      </w:r>
      <w:r>
        <w:fldChar w:fldCharType="separate"/>
      </w:r>
      <w:r w:rsidR="00343B79" w:rsidRPr="006C3538">
        <w:rPr>
          <w:b/>
          <w:noProof/>
          <w:sz w:val="24"/>
        </w:rPr>
        <w:t>Toulouse</w:t>
      </w:r>
      <w:r>
        <w:rPr>
          <w:b/>
          <w:noProof/>
          <w:sz w:val="24"/>
        </w:rPr>
        <w:fldChar w:fldCharType="end"/>
      </w:r>
      <w:r w:rsidR="00343B79">
        <w:rPr>
          <w:b/>
          <w:noProof/>
          <w:sz w:val="24"/>
        </w:rPr>
        <w:t xml:space="preserve">, </w:t>
      </w:r>
      <w:r w:rsidR="00343B79" w:rsidRPr="0089264A">
        <w:rPr>
          <w:b/>
          <w:noProof/>
          <w:sz w:val="24"/>
        </w:rPr>
        <w:fldChar w:fldCharType="begin"/>
      </w:r>
      <w:r w:rsidR="00343B79" w:rsidRPr="0089264A">
        <w:rPr>
          <w:b/>
          <w:noProof/>
          <w:sz w:val="24"/>
        </w:rPr>
        <w:instrText xml:space="preserve"> DOCPROPERTY  Country  \* MERGEFORMAT </w:instrText>
      </w:r>
      <w:r w:rsidR="00343B79" w:rsidRPr="0089264A">
        <w:rPr>
          <w:b/>
          <w:noProof/>
          <w:sz w:val="24"/>
        </w:rPr>
        <w:fldChar w:fldCharType="separate"/>
      </w:r>
      <w:r w:rsidR="00343B79" w:rsidRPr="006C3538">
        <w:rPr>
          <w:b/>
          <w:noProof/>
          <w:sz w:val="24"/>
        </w:rPr>
        <w:t>France</w:t>
      </w:r>
      <w:r w:rsidR="00343B79" w:rsidRPr="0089264A">
        <w:rPr>
          <w:b/>
          <w:noProof/>
          <w:sz w:val="24"/>
        </w:rPr>
        <w:fldChar w:fldCharType="end"/>
      </w:r>
      <w:r w:rsidR="00343B79">
        <w:rPr>
          <w:b/>
          <w:noProof/>
          <w:sz w:val="24"/>
        </w:rPr>
        <w:t xml:space="preserve">, </w:t>
      </w:r>
      <w:r w:rsidR="00343B79">
        <w:rPr>
          <w:rFonts w:hint="eastAsia"/>
          <w:b/>
          <w:noProof/>
          <w:sz w:val="24"/>
          <w:lang w:eastAsia="zh-CN"/>
        </w:rPr>
        <w:t xml:space="preserve">Nov </w:t>
      </w:r>
      <w:r w:rsidR="00343B79">
        <w:rPr>
          <w:b/>
          <w:noProof/>
          <w:sz w:val="24"/>
        </w:rPr>
        <w:fldChar w:fldCharType="begin"/>
      </w:r>
      <w:r w:rsidR="00343B79" w:rsidRPr="0089264A">
        <w:rPr>
          <w:b/>
          <w:noProof/>
          <w:sz w:val="24"/>
        </w:rPr>
        <w:instrText xml:space="preserve"> DOCPROPERTY  StartDate  \* MERGEFORMAT </w:instrText>
      </w:r>
      <w:r w:rsidR="00343B79">
        <w:rPr>
          <w:b/>
          <w:noProof/>
          <w:sz w:val="24"/>
        </w:rPr>
        <w:fldChar w:fldCharType="separate"/>
      </w:r>
      <w:r w:rsidR="00343B79" w:rsidRPr="006C3538">
        <w:rPr>
          <w:b/>
          <w:noProof/>
          <w:sz w:val="24"/>
        </w:rPr>
        <w:t>14</w:t>
      </w:r>
      <w:r w:rsidR="00343B79" w:rsidRPr="0089264A">
        <w:rPr>
          <w:rFonts w:hint="eastAsia"/>
          <w:b/>
          <w:noProof/>
          <w:sz w:val="24"/>
          <w:vertAlign w:val="superscript"/>
          <w:lang w:eastAsia="zh-CN"/>
        </w:rPr>
        <w:t>th</w:t>
      </w:r>
      <w:r w:rsidR="00343B79">
        <w:rPr>
          <w:b/>
          <w:noProof/>
          <w:sz w:val="24"/>
        </w:rPr>
        <w:fldChar w:fldCharType="end"/>
      </w:r>
      <w:r w:rsidR="00343B79">
        <w:rPr>
          <w:b/>
          <w:noProof/>
          <w:sz w:val="24"/>
        </w:rPr>
        <w:t xml:space="preserve"> – </w:t>
      </w:r>
      <w:r w:rsidR="00343B79" w:rsidRPr="0089264A">
        <w:rPr>
          <w:b/>
          <w:noProof/>
          <w:sz w:val="24"/>
        </w:rPr>
        <w:fldChar w:fldCharType="begin"/>
      </w:r>
      <w:r w:rsidR="00343B79" w:rsidRPr="0089264A">
        <w:rPr>
          <w:b/>
          <w:noProof/>
          <w:sz w:val="24"/>
        </w:rPr>
        <w:instrText xml:space="preserve"> DOCPROPERTY  EndDate  \* MERGEFORMAT </w:instrText>
      </w:r>
      <w:r w:rsidR="00343B79" w:rsidRPr="0089264A">
        <w:rPr>
          <w:b/>
          <w:noProof/>
          <w:sz w:val="24"/>
        </w:rPr>
        <w:fldChar w:fldCharType="separate"/>
      </w:r>
      <w:r w:rsidR="00343B79">
        <w:rPr>
          <w:b/>
          <w:noProof/>
          <w:sz w:val="24"/>
        </w:rPr>
        <w:t>18</w:t>
      </w:r>
      <w:r w:rsidR="00343B79" w:rsidRPr="0089264A">
        <w:rPr>
          <w:rFonts w:hint="eastAsia"/>
          <w:b/>
          <w:noProof/>
          <w:sz w:val="24"/>
          <w:vertAlign w:val="superscript"/>
          <w:lang w:eastAsia="zh-CN"/>
        </w:rPr>
        <w:t>th</w:t>
      </w:r>
      <w:r w:rsidR="00343B79" w:rsidRPr="0089264A">
        <w:rPr>
          <w:b/>
          <w:noProof/>
          <w:sz w:val="24"/>
        </w:rPr>
        <w:t xml:space="preserve"> 2022</w:t>
      </w:r>
      <w:r w:rsidR="00343B79" w:rsidRPr="0089264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36692" w:rsidR="001E41F3" w:rsidRPr="00410371" w:rsidRDefault="00CF4FF6" w:rsidP="00E13F3D">
            <w:pPr>
              <w:pStyle w:val="CRCoverPage"/>
              <w:spacing w:after="0"/>
              <w:jc w:val="right"/>
              <w:rPr>
                <w:b/>
                <w:noProof/>
                <w:sz w:val="28"/>
              </w:rPr>
            </w:pPr>
            <w:r>
              <w:fldChar w:fldCharType="begin"/>
            </w:r>
            <w:r>
              <w:instrText xml:space="preserve"> DOCPROPERTY  Spec#  \* MERGEFORMAT </w:instrText>
            </w:r>
            <w:r>
              <w:fldChar w:fldCharType="separate"/>
            </w:r>
            <w:r w:rsidR="00574550" w:rsidRPr="00574550">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38365" w:rsidR="001E41F3" w:rsidRPr="00410371" w:rsidRDefault="00A441E3" w:rsidP="00343B79">
            <w:pPr>
              <w:pStyle w:val="CRCoverPage"/>
              <w:spacing w:after="0"/>
              <w:jc w:val="center"/>
              <w:rPr>
                <w:noProof/>
              </w:rPr>
            </w:pPr>
            <w:r w:rsidRPr="00A441E3">
              <w:rPr>
                <w:b/>
                <w:noProof/>
                <w:sz w:val="28"/>
              </w:rPr>
              <w:t>1729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E552D" w:rsidR="001E41F3" w:rsidRPr="00410371" w:rsidRDefault="00CF4FF6" w:rsidP="00E13F3D">
            <w:pPr>
              <w:pStyle w:val="CRCoverPage"/>
              <w:spacing w:after="0"/>
              <w:jc w:val="center"/>
              <w:rPr>
                <w:b/>
                <w:noProof/>
              </w:rPr>
            </w:pPr>
            <w:r>
              <w:fldChar w:fldCharType="begin"/>
            </w:r>
            <w:r>
              <w:instrText xml:space="preserve"> DOCPROPERTY  Revision  \* MERGEFORMAT </w:instrText>
            </w:r>
            <w:r>
              <w:fldChar w:fldCharType="separate"/>
            </w:r>
            <w:r w:rsidR="00574550" w:rsidRPr="0057455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CB8D3" w:rsidR="001E41F3" w:rsidRPr="00410371" w:rsidRDefault="00CF4FF6">
            <w:pPr>
              <w:pStyle w:val="CRCoverPage"/>
              <w:spacing w:after="0"/>
              <w:jc w:val="center"/>
              <w:rPr>
                <w:noProof/>
                <w:sz w:val="28"/>
              </w:rPr>
            </w:pPr>
            <w:r>
              <w:fldChar w:fldCharType="begin"/>
            </w:r>
            <w:r>
              <w:instrText xml:space="preserve"> DOCPROPERTY  Version  \* MERGEFORMAT </w:instrText>
            </w:r>
            <w:r>
              <w:fldChar w:fldCharType="separate"/>
            </w:r>
            <w:r w:rsidR="00574550" w:rsidRPr="00574550">
              <w:rPr>
                <w:b/>
                <w:noProof/>
                <w:sz w:val="28"/>
              </w:rPr>
              <w:t>17.2.</w:t>
            </w:r>
            <w:r w:rsidR="00574550" w:rsidRPr="00A441E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2FD63C"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83844E" w:rsidR="00F25D98" w:rsidRDefault="007C6B7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A1517" w:rsidR="001E41F3" w:rsidRDefault="00343B79">
            <w:pPr>
              <w:pStyle w:val="CRCoverPage"/>
              <w:spacing w:after="0"/>
              <w:ind w:left="100"/>
              <w:rPr>
                <w:noProof/>
              </w:rPr>
            </w:pPr>
            <w:r w:rsidRPr="00343B79">
              <w:t>Correction on SN-MN awareness on conditional reconfiguration validity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4CD0" w:rsidR="001E41F3" w:rsidRDefault="00343B7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FA496" w:rsidR="001E41F3" w:rsidRDefault="00CF4FF6" w:rsidP="00547111">
            <w:pPr>
              <w:pStyle w:val="CRCoverPage"/>
              <w:spacing w:after="0"/>
              <w:ind w:left="100"/>
              <w:rPr>
                <w:noProof/>
              </w:rPr>
            </w:pPr>
            <w:r>
              <w:fldChar w:fldCharType="begin"/>
            </w:r>
            <w:r>
              <w:instrText xml:space="preserve"> DOCPROPERTY  SourceIfTsg  \* MERGEFORMAT </w:instrText>
            </w:r>
            <w:r>
              <w:fldChar w:fldCharType="separate"/>
            </w:r>
            <w:r w:rsidR="00574550">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02231" w:rsidR="001E41F3" w:rsidRDefault="00CF4FF6">
            <w:pPr>
              <w:pStyle w:val="CRCoverPage"/>
              <w:spacing w:after="0"/>
              <w:ind w:left="100"/>
              <w:rPr>
                <w:noProof/>
              </w:rPr>
            </w:pPr>
            <w:r>
              <w:fldChar w:fldCharType="begin"/>
            </w:r>
            <w:r>
              <w:instrText xml:space="preserve"> DOCPROPERTY  RelatedWis  \* MERGEFORMAT </w:instrText>
            </w:r>
            <w:r>
              <w:fldChar w:fldCharType="separate"/>
            </w:r>
            <w:r w:rsidR="00574550">
              <w:rPr>
                <w:noProof/>
              </w:rPr>
              <w:t>LTE_NR_DC</w:t>
            </w:r>
            <w:r w:rsidR="00574550">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E4A1E" w:rsidR="001E41F3" w:rsidRDefault="00CF4FF6" w:rsidP="00343B79">
            <w:pPr>
              <w:pStyle w:val="CRCoverPage"/>
              <w:spacing w:after="0"/>
              <w:ind w:left="100"/>
              <w:rPr>
                <w:noProof/>
              </w:rPr>
            </w:pPr>
            <w:r>
              <w:fldChar w:fldCharType="begin"/>
            </w:r>
            <w:r>
              <w:instrText xml:space="preserve"> DOCPROPERTY  ResDate  \* MERGEFORMAT </w:instrText>
            </w:r>
            <w:r>
              <w:fldChar w:fldCharType="separate"/>
            </w:r>
            <w:r w:rsidR="00574550">
              <w:rPr>
                <w:noProof/>
              </w:rPr>
              <w:t>2022-</w:t>
            </w:r>
            <w:r w:rsidR="00343B79">
              <w:rPr>
                <w:rFonts w:hint="eastAsia"/>
                <w:noProof/>
                <w:lang w:eastAsia="zh-CN"/>
              </w:rPr>
              <w:t>11</w:t>
            </w:r>
            <w:r w:rsidR="00574550">
              <w:rPr>
                <w:noProof/>
              </w:rPr>
              <w:t>-</w:t>
            </w:r>
            <w:r w:rsidR="00343B79">
              <w:rPr>
                <w:rFonts w:hint="eastAsia"/>
                <w:noProof/>
                <w:lang w:eastAsia="zh-CN"/>
              </w:rPr>
              <w:t>04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8F21F" w:rsidR="001E41F3" w:rsidRDefault="00CF4FF6" w:rsidP="00D24991">
            <w:pPr>
              <w:pStyle w:val="CRCoverPage"/>
              <w:spacing w:after="0"/>
              <w:ind w:left="100" w:right="-609"/>
              <w:rPr>
                <w:b/>
                <w:noProof/>
              </w:rPr>
            </w:pPr>
            <w:r>
              <w:fldChar w:fldCharType="begin"/>
            </w:r>
            <w:r>
              <w:instrText xml:space="preserve"> DOCPROPERTY  Cat  \* MERGEFORMAT </w:instrText>
            </w:r>
            <w:r>
              <w:fldChar w:fldCharType="separate"/>
            </w:r>
            <w:r w:rsidR="00574550" w:rsidRPr="0057455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FFAC4D" w:rsidR="001E41F3" w:rsidRDefault="00CF4FF6">
            <w:pPr>
              <w:pStyle w:val="CRCoverPage"/>
              <w:spacing w:after="0"/>
              <w:ind w:left="100"/>
              <w:rPr>
                <w:noProof/>
              </w:rPr>
            </w:pPr>
            <w:r>
              <w:fldChar w:fldCharType="begin"/>
            </w:r>
            <w:r>
              <w:instrText xml:space="preserve"> DOCPROPERTY  Release  \* MERGEFORMAT </w:instrText>
            </w:r>
            <w:r>
              <w:fldChar w:fldCharType="separate"/>
            </w:r>
            <w:r w:rsidR="0057455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E81D0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4E001" w14:textId="77777777" w:rsidR="00343B79" w:rsidRPr="00343B79" w:rsidRDefault="00343B79" w:rsidP="00343B79">
            <w:pPr>
              <w:numPr>
                <w:ilvl w:val="0"/>
                <w:numId w:val="2"/>
              </w:numPr>
              <w:spacing w:after="0" w:line="259" w:lineRule="auto"/>
              <w:rPr>
                <w:rFonts w:ascii="Arial" w:eastAsia="等线" w:hAnsi="Arial"/>
                <w:noProof/>
                <w:lang w:eastAsia="zh-CN"/>
              </w:rPr>
            </w:pPr>
            <w:r w:rsidRPr="00343B79">
              <w:rPr>
                <w:rFonts w:ascii="Arial" w:eastAsia="等线" w:hAnsi="Arial" w:hint="eastAsia"/>
                <w:noProof/>
                <w:lang w:eastAsia="zh-CN"/>
              </w:rPr>
              <w:t>Upon reconfigruation with sync of SCG, there are different handling for conditional reconfiguration for the following cases:</w:t>
            </w:r>
          </w:p>
          <w:tbl>
            <w:tblPr>
              <w:tblStyle w:val="af1"/>
              <w:tblW w:w="0" w:type="auto"/>
              <w:tblInd w:w="108" w:type="dxa"/>
              <w:tblLayout w:type="fixed"/>
              <w:tblLook w:val="04A0" w:firstRow="1" w:lastRow="0" w:firstColumn="1" w:lastColumn="0" w:noHBand="0" w:noVBand="1"/>
            </w:tblPr>
            <w:tblGrid>
              <w:gridCol w:w="939"/>
              <w:gridCol w:w="2803"/>
              <w:gridCol w:w="3002"/>
            </w:tblGrid>
            <w:tr w:rsidR="00343B79" w:rsidRPr="00343B79" w14:paraId="4D584CA1" w14:textId="77777777" w:rsidTr="00F81AA4">
              <w:trPr>
                <w:trHeight w:val="326"/>
              </w:trPr>
              <w:tc>
                <w:tcPr>
                  <w:tcW w:w="939" w:type="dxa"/>
                  <w:vAlign w:val="center"/>
                </w:tcPr>
                <w:p w14:paraId="5EC25A35" w14:textId="77777777" w:rsidR="00343B79" w:rsidRPr="00343B79" w:rsidRDefault="00343B79" w:rsidP="00343B79">
                  <w:pPr>
                    <w:spacing w:after="0"/>
                    <w:rPr>
                      <w:rFonts w:eastAsia="等线"/>
                      <w:lang w:val="en-US" w:eastAsia="zh-CN"/>
                    </w:rPr>
                  </w:pPr>
                  <w:r w:rsidRPr="00343B79">
                    <w:rPr>
                      <w:rFonts w:eastAsia="等线"/>
                      <w:lang w:val="en-US" w:eastAsia="zh-CN"/>
                    </w:rPr>
                    <w:t>C</w:t>
                  </w:r>
                  <w:r w:rsidRPr="00343B79">
                    <w:rPr>
                      <w:rFonts w:eastAsia="等线" w:hint="eastAsia"/>
                      <w:lang w:val="en-US" w:eastAsia="zh-CN"/>
                    </w:rPr>
                    <w:t>ases#1:</w:t>
                  </w:r>
                </w:p>
                <w:p w14:paraId="610B86E8" w14:textId="77777777" w:rsidR="00343B79" w:rsidRPr="00343B79" w:rsidRDefault="00343B79" w:rsidP="00343B79">
                  <w:pPr>
                    <w:spacing w:after="0"/>
                    <w:rPr>
                      <w:rFonts w:eastAsia="等线"/>
                      <w:lang w:val="en-US" w:eastAsia="zh-CN"/>
                    </w:rPr>
                  </w:pPr>
                </w:p>
              </w:tc>
              <w:tc>
                <w:tcPr>
                  <w:tcW w:w="2803" w:type="dxa"/>
                  <w:vAlign w:val="center"/>
                </w:tcPr>
                <w:p w14:paraId="12436274" w14:textId="77777777" w:rsidR="00343B79" w:rsidRPr="00343B79" w:rsidRDefault="00343B79" w:rsidP="00343B79">
                  <w:pPr>
                    <w:spacing w:after="0"/>
                    <w:rPr>
                      <w:rFonts w:eastAsia="等线"/>
                      <w:lang w:val="en-US" w:eastAsia="zh-CN"/>
                    </w:rPr>
                  </w:pPr>
                  <w:r w:rsidRPr="00343B79">
                    <w:rPr>
                      <w:rFonts w:eastAsia="等线" w:hint="eastAsia"/>
                      <w:lang w:val="en-US" w:eastAsia="zh-CN"/>
                    </w:rPr>
                    <w:t>CPC is configured</w:t>
                  </w:r>
                </w:p>
                <w:p w14:paraId="3E24AC65" w14:textId="77777777" w:rsidR="00343B79" w:rsidRPr="00343B79" w:rsidRDefault="00343B79" w:rsidP="00343B79">
                  <w:pPr>
                    <w:spacing w:after="0"/>
                    <w:rPr>
                      <w:rFonts w:eastAsia="等线"/>
                      <w:lang w:val="en-US" w:eastAsia="zh-CN"/>
                    </w:rPr>
                  </w:pPr>
                </w:p>
              </w:tc>
              <w:tc>
                <w:tcPr>
                  <w:tcW w:w="3002" w:type="dxa"/>
                  <w:vAlign w:val="center"/>
                </w:tcPr>
                <w:p w14:paraId="1FF677A2" w14:textId="77777777" w:rsidR="00343B79" w:rsidRPr="00343B79" w:rsidRDefault="00343B79" w:rsidP="00343B79">
                  <w:pPr>
                    <w:spacing w:after="0"/>
                    <w:rPr>
                      <w:rFonts w:eastAsia="等线"/>
                      <w:lang w:val="en-US" w:eastAsia="zh-CN"/>
                    </w:rPr>
                  </w:pPr>
                  <w:r w:rsidRPr="00343B79">
                    <w:rPr>
                      <w:rFonts w:eastAsia="等线" w:hint="eastAsia"/>
                      <w:lang w:val="en-US" w:eastAsia="zh-CN"/>
                    </w:rPr>
                    <w:t xml:space="preserve">UE shall delete the </w:t>
                  </w:r>
                  <w:r w:rsidRPr="00343B79">
                    <w:rPr>
                      <w:rFonts w:eastAsia="等线"/>
                      <w:lang w:val="en-US" w:eastAsia="zh-CN"/>
                    </w:rPr>
                    <w:t>conditional</w:t>
                  </w:r>
                  <w:r w:rsidRPr="00343B79">
                    <w:rPr>
                      <w:rFonts w:eastAsia="等线" w:hint="eastAsia"/>
                      <w:lang w:val="en-US" w:eastAsia="zh-CN"/>
                    </w:rPr>
                    <w:t xml:space="preserve"> reconfiguration</w:t>
                  </w:r>
                </w:p>
              </w:tc>
            </w:tr>
            <w:tr w:rsidR="00343B79" w:rsidRPr="00343B79" w14:paraId="04B2480A" w14:textId="77777777" w:rsidTr="00F81AA4">
              <w:tc>
                <w:tcPr>
                  <w:tcW w:w="939" w:type="dxa"/>
                  <w:vAlign w:val="center"/>
                </w:tcPr>
                <w:p w14:paraId="4F80A0F7" w14:textId="77777777" w:rsidR="00343B79" w:rsidRPr="00343B79" w:rsidRDefault="00343B79" w:rsidP="00343B79">
                  <w:pPr>
                    <w:spacing w:after="0"/>
                    <w:rPr>
                      <w:rFonts w:eastAsia="等线"/>
                      <w:lang w:val="en-US" w:eastAsia="zh-CN"/>
                    </w:rPr>
                  </w:pPr>
                  <w:r w:rsidRPr="00343B79">
                    <w:rPr>
                      <w:rFonts w:eastAsia="等线"/>
                      <w:lang w:val="en-US" w:eastAsia="zh-CN"/>
                    </w:rPr>
                    <w:t>C</w:t>
                  </w:r>
                  <w:r w:rsidRPr="00343B79">
                    <w:rPr>
                      <w:rFonts w:eastAsia="等线" w:hint="eastAsia"/>
                      <w:lang w:val="en-US" w:eastAsia="zh-CN"/>
                    </w:rPr>
                    <w:t>ases#2:</w:t>
                  </w:r>
                </w:p>
              </w:tc>
              <w:tc>
                <w:tcPr>
                  <w:tcW w:w="2803" w:type="dxa"/>
                  <w:vAlign w:val="center"/>
                </w:tcPr>
                <w:p w14:paraId="14AC13D3" w14:textId="77777777" w:rsidR="00343B79" w:rsidRPr="00343B79" w:rsidRDefault="00343B79" w:rsidP="00343B79">
                  <w:pPr>
                    <w:spacing w:after="0"/>
                    <w:rPr>
                      <w:rFonts w:eastAsia="等线"/>
                      <w:lang w:val="en-US" w:eastAsia="zh-CN"/>
                    </w:rPr>
                  </w:pPr>
                  <w:r w:rsidRPr="00343B79">
                    <w:rPr>
                      <w:rFonts w:eastAsia="等线" w:hint="eastAsia"/>
                      <w:lang w:val="en-US" w:eastAsia="zh-CN"/>
                    </w:rPr>
                    <w:t>CHO is configured</w:t>
                  </w:r>
                </w:p>
              </w:tc>
              <w:tc>
                <w:tcPr>
                  <w:tcW w:w="3002" w:type="dxa"/>
                  <w:vAlign w:val="center"/>
                </w:tcPr>
                <w:p w14:paraId="2881554E" w14:textId="77777777" w:rsidR="00343B79" w:rsidRPr="00343B79" w:rsidRDefault="00343B79" w:rsidP="00343B79">
                  <w:pPr>
                    <w:spacing w:after="0"/>
                    <w:rPr>
                      <w:rFonts w:eastAsia="等线"/>
                      <w:lang w:val="en-US" w:eastAsia="zh-CN"/>
                    </w:rPr>
                  </w:pPr>
                  <w:r w:rsidRPr="00343B79">
                    <w:rPr>
                      <w:rFonts w:eastAsia="等线" w:hint="eastAsia"/>
                      <w:lang w:val="en-US" w:eastAsia="zh-CN"/>
                    </w:rPr>
                    <w:t xml:space="preserve">UE shall not delete the </w:t>
                  </w:r>
                  <w:r w:rsidRPr="00343B79">
                    <w:rPr>
                      <w:rFonts w:eastAsia="等线"/>
                      <w:lang w:val="en-US" w:eastAsia="zh-CN"/>
                    </w:rPr>
                    <w:t>conditional</w:t>
                  </w:r>
                  <w:r w:rsidRPr="00343B79">
                    <w:rPr>
                      <w:rFonts w:eastAsia="等线" w:hint="eastAsia"/>
                      <w:lang w:val="en-US" w:eastAsia="zh-CN"/>
                    </w:rPr>
                    <w:t xml:space="preserve"> reconfiguration</w:t>
                  </w:r>
                </w:p>
              </w:tc>
            </w:tr>
            <w:tr w:rsidR="00343B79" w:rsidRPr="00343B79" w14:paraId="5F7BA68B" w14:textId="77777777" w:rsidTr="00F81AA4">
              <w:tc>
                <w:tcPr>
                  <w:tcW w:w="939" w:type="dxa"/>
                  <w:vAlign w:val="center"/>
                </w:tcPr>
                <w:p w14:paraId="46824BAC" w14:textId="77777777" w:rsidR="00343B79" w:rsidRPr="00343B79" w:rsidRDefault="00343B79" w:rsidP="00343B79">
                  <w:pPr>
                    <w:spacing w:after="0"/>
                    <w:rPr>
                      <w:rFonts w:eastAsia="等线"/>
                      <w:lang w:val="en-US" w:eastAsia="zh-CN"/>
                    </w:rPr>
                  </w:pPr>
                  <w:r w:rsidRPr="00343B79">
                    <w:rPr>
                      <w:rFonts w:eastAsia="等线"/>
                      <w:lang w:val="en-US" w:eastAsia="zh-CN"/>
                    </w:rPr>
                    <w:t>C</w:t>
                  </w:r>
                  <w:r w:rsidRPr="00343B79">
                    <w:rPr>
                      <w:rFonts w:eastAsia="等线" w:hint="eastAsia"/>
                      <w:lang w:val="en-US" w:eastAsia="zh-CN"/>
                    </w:rPr>
                    <w:t>ases#3:</w:t>
                  </w:r>
                </w:p>
                <w:p w14:paraId="0F9DED7D" w14:textId="77777777" w:rsidR="00343B79" w:rsidRPr="00343B79" w:rsidRDefault="00343B79" w:rsidP="00343B79">
                  <w:pPr>
                    <w:spacing w:after="0"/>
                    <w:rPr>
                      <w:rFonts w:eastAsia="等线"/>
                      <w:lang w:val="en-US" w:eastAsia="zh-CN"/>
                    </w:rPr>
                  </w:pPr>
                </w:p>
              </w:tc>
              <w:tc>
                <w:tcPr>
                  <w:tcW w:w="2803" w:type="dxa"/>
                  <w:vAlign w:val="center"/>
                </w:tcPr>
                <w:p w14:paraId="38AC8C62" w14:textId="77777777" w:rsidR="00343B79" w:rsidRPr="00343B79" w:rsidRDefault="00343B79" w:rsidP="00343B79">
                  <w:pPr>
                    <w:spacing w:after="0"/>
                    <w:rPr>
                      <w:rFonts w:eastAsia="等线"/>
                      <w:lang w:val="en-US" w:eastAsia="zh-CN"/>
                    </w:rPr>
                  </w:pPr>
                  <w:r w:rsidRPr="00343B79">
                    <w:rPr>
                      <w:rFonts w:eastAsia="等线" w:hint="eastAsia"/>
                      <w:lang w:val="en-US" w:eastAsia="zh-CN"/>
                    </w:rPr>
                    <w:t>CHO  and CPC are configured simultaneously</w:t>
                  </w:r>
                </w:p>
              </w:tc>
              <w:tc>
                <w:tcPr>
                  <w:tcW w:w="3002" w:type="dxa"/>
                  <w:vAlign w:val="center"/>
                </w:tcPr>
                <w:p w14:paraId="4E925960" w14:textId="77777777" w:rsidR="00343B79" w:rsidRPr="00343B79" w:rsidRDefault="00343B79" w:rsidP="00343B79">
                  <w:pPr>
                    <w:spacing w:after="0"/>
                    <w:rPr>
                      <w:rFonts w:eastAsia="等线"/>
                      <w:lang w:val="en-US" w:eastAsia="zh-CN"/>
                    </w:rPr>
                  </w:pPr>
                  <w:r w:rsidRPr="00343B79">
                    <w:rPr>
                      <w:rFonts w:eastAsia="等线" w:hint="eastAsia"/>
                      <w:lang w:val="en-US" w:eastAsia="zh-CN"/>
                    </w:rPr>
                    <w:t xml:space="preserve">UE shall delete the </w:t>
                  </w:r>
                  <w:r w:rsidRPr="00343B79">
                    <w:rPr>
                      <w:rFonts w:eastAsia="等线"/>
                      <w:lang w:val="en-US" w:eastAsia="zh-CN"/>
                    </w:rPr>
                    <w:t>conditional</w:t>
                  </w:r>
                  <w:r w:rsidRPr="00343B79">
                    <w:rPr>
                      <w:rFonts w:eastAsia="等线" w:hint="eastAsia"/>
                      <w:lang w:val="en-US" w:eastAsia="zh-CN"/>
                    </w:rPr>
                    <w:t xml:space="preserve"> reconfiguration</w:t>
                  </w:r>
                </w:p>
              </w:tc>
            </w:tr>
          </w:tbl>
          <w:p w14:paraId="25B10734" w14:textId="77777777" w:rsidR="00343B79" w:rsidRPr="00343B79" w:rsidRDefault="00343B79" w:rsidP="00343B79">
            <w:pPr>
              <w:spacing w:after="0"/>
              <w:ind w:left="460"/>
              <w:rPr>
                <w:rFonts w:ascii="Arial" w:eastAsia="等线" w:hAnsi="Arial"/>
                <w:noProof/>
                <w:lang w:eastAsia="zh-CN"/>
              </w:rPr>
            </w:pPr>
            <w:r w:rsidRPr="00343B79">
              <w:rPr>
                <w:rFonts w:ascii="Arial" w:eastAsia="等线" w:hAnsi="Arial"/>
                <w:noProof/>
                <w:lang w:eastAsia="zh-CN"/>
              </w:rPr>
              <w:t>T</w:t>
            </w:r>
            <w:r w:rsidRPr="00343B79">
              <w:rPr>
                <w:rFonts w:ascii="Arial" w:eastAsia="等线" w:hAnsi="Arial" w:hint="eastAsia"/>
                <w:noProof/>
                <w:lang w:eastAsia="zh-CN"/>
              </w:rPr>
              <w:t>hus for case 2 (</w:t>
            </w:r>
            <w:r w:rsidRPr="00343B79">
              <w:rPr>
                <w:rFonts w:ascii="Arial" w:eastAsia="Times New Roman" w:hAnsi="Arial"/>
                <w:noProof/>
              </w:rPr>
              <w:t>CHO is configured and CPC is not configured</w:t>
            </w:r>
            <w:r w:rsidRPr="00343B79">
              <w:rPr>
                <w:rFonts w:ascii="Arial" w:eastAsia="等线" w:hAnsi="Arial" w:hint="eastAsia"/>
                <w:noProof/>
                <w:lang w:eastAsia="zh-CN"/>
              </w:rPr>
              <w:t>)</w:t>
            </w:r>
            <w:r w:rsidRPr="00343B79">
              <w:rPr>
                <w:rFonts w:ascii="Arial" w:eastAsia="Times New Roman" w:hAnsi="Arial"/>
                <w:noProof/>
              </w:rPr>
              <w:t>, a separate indication should be provided from SN to inform MN that reconfiguration with sync of SCG is executed</w:t>
            </w:r>
            <w:r w:rsidRPr="00343B79">
              <w:rPr>
                <w:rFonts w:ascii="Arial" w:eastAsia="等线" w:hAnsi="Arial" w:hint="eastAsia"/>
                <w:noProof/>
                <w:lang w:eastAsia="zh-CN"/>
              </w:rPr>
              <w:t>.</w:t>
            </w:r>
          </w:p>
          <w:p w14:paraId="136E0E2A" w14:textId="77777777" w:rsidR="00343B79" w:rsidRPr="00343B79" w:rsidRDefault="00343B79" w:rsidP="00343B79">
            <w:pPr>
              <w:spacing w:after="0"/>
              <w:ind w:left="100"/>
              <w:rPr>
                <w:rFonts w:ascii="Arial" w:eastAsia="等线" w:hAnsi="Arial"/>
                <w:noProof/>
                <w:lang w:eastAsia="zh-CN"/>
              </w:rPr>
            </w:pPr>
          </w:p>
          <w:p w14:paraId="0022248C" w14:textId="77777777" w:rsidR="00343B79" w:rsidRPr="00343B79" w:rsidRDefault="00343B79" w:rsidP="00343B79">
            <w:pPr>
              <w:numPr>
                <w:ilvl w:val="0"/>
                <w:numId w:val="2"/>
              </w:numPr>
              <w:spacing w:after="0" w:line="259" w:lineRule="auto"/>
              <w:rPr>
                <w:rFonts w:ascii="Arial" w:eastAsia="等线" w:hAnsi="Arial"/>
                <w:noProof/>
                <w:lang w:eastAsia="zh-CN"/>
              </w:rPr>
            </w:pPr>
            <w:r w:rsidRPr="00343B79">
              <w:rPr>
                <w:rFonts w:ascii="Arial" w:eastAsia="等线" w:hAnsi="Arial"/>
                <w:noProof/>
                <w:lang w:eastAsia="zh-CN"/>
              </w:rPr>
              <w:t>I</w:t>
            </w:r>
            <w:r w:rsidRPr="00343B79">
              <w:rPr>
                <w:rFonts w:ascii="Arial" w:eastAsia="等线" w:hAnsi="Arial" w:hint="eastAsia"/>
                <w:noProof/>
                <w:lang w:eastAsia="zh-CN"/>
              </w:rPr>
              <w:t xml:space="preserve">n addition, there is another scenario that reconfiguraton with sync of SCG is executed but MN has no awareness, i.e., </w:t>
            </w:r>
            <w:r w:rsidRPr="00343B79">
              <w:rPr>
                <w:rFonts w:ascii="Arial" w:eastAsia="等线" w:hAnsi="Arial"/>
                <w:noProof/>
                <w:lang w:eastAsia="zh-CN"/>
              </w:rPr>
              <w:t>the legacy intra-SN PSCell change without MN involvement via SRB1</w:t>
            </w:r>
            <w:r w:rsidRPr="00343B79">
              <w:rPr>
                <w:rFonts w:ascii="Arial" w:eastAsia="等线" w:hAnsi="Arial" w:hint="eastAsia"/>
                <w:noProof/>
                <w:lang w:eastAsia="zh-CN"/>
              </w:rPr>
              <w:t>. Thus, the current conditions when SN shall notify the MN should be extended.</w:t>
            </w:r>
          </w:p>
          <w:p w14:paraId="708AA7DE" w14:textId="7B608255" w:rsidR="008620F7" w:rsidRDefault="008620F7" w:rsidP="008620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9DD1C" w14:textId="77777777" w:rsidR="00343B79" w:rsidRDefault="00343B79" w:rsidP="00343B79">
            <w:pPr>
              <w:numPr>
                <w:ilvl w:val="0"/>
                <w:numId w:val="3"/>
              </w:numPr>
              <w:spacing w:after="0" w:line="259" w:lineRule="auto"/>
              <w:rPr>
                <w:rFonts w:ascii="Arial" w:eastAsia="等线" w:hAnsi="Arial"/>
                <w:noProof/>
                <w:lang w:eastAsia="zh-CN"/>
              </w:rPr>
            </w:pPr>
            <w:r w:rsidRPr="00343B79">
              <w:rPr>
                <w:rFonts w:ascii="Arial" w:eastAsia="等线" w:hAnsi="Arial"/>
                <w:noProof/>
                <w:lang w:eastAsia="zh-CN"/>
              </w:rPr>
              <w:t>When CPC is not configured and CHO is configured, a separate indication should be provided from SN to inform MN that reconfiguration with sync of SCG</w:t>
            </w:r>
            <w:r w:rsidRPr="00343B79">
              <w:rPr>
                <w:rFonts w:ascii="Arial" w:eastAsia="等线" w:hAnsi="Arial" w:hint="eastAsia"/>
                <w:noProof/>
                <w:lang w:eastAsia="zh-CN"/>
              </w:rPr>
              <w:t xml:space="preserve"> via SRB3 or reconfiguration with sync of SCG without MN involvement via SRB1 </w:t>
            </w:r>
            <w:r w:rsidRPr="00343B79">
              <w:rPr>
                <w:rFonts w:ascii="Arial" w:eastAsia="等线" w:hAnsi="Arial"/>
                <w:noProof/>
                <w:lang w:eastAsia="zh-CN"/>
              </w:rPr>
              <w:t>is executed.</w:t>
            </w:r>
          </w:p>
          <w:p w14:paraId="606032BD" w14:textId="72343025" w:rsidR="00C26AD5" w:rsidRDefault="00343B79" w:rsidP="00343B79">
            <w:pPr>
              <w:numPr>
                <w:ilvl w:val="0"/>
                <w:numId w:val="3"/>
              </w:numPr>
              <w:spacing w:after="0" w:line="259" w:lineRule="auto"/>
              <w:rPr>
                <w:rFonts w:ascii="Arial" w:eastAsia="等线" w:hAnsi="Arial"/>
                <w:noProof/>
                <w:lang w:eastAsia="zh-CN"/>
              </w:rPr>
            </w:pPr>
            <w:r w:rsidRPr="00343B79">
              <w:rPr>
                <w:rFonts w:ascii="Arial" w:eastAsia="等线" w:hAnsi="Arial" w:hint="eastAsia"/>
                <w:noProof/>
                <w:lang w:eastAsia="zh-CN"/>
              </w:rPr>
              <w:t>Clarify</w:t>
            </w:r>
            <w:r w:rsidRPr="00343B79">
              <w:rPr>
                <w:rFonts w:ascii="Arial" w:eastAsia="等线" w:hAnsi="Arial"/>
                <w:noProof/>
                <w:lang w:eastAsia="zh-CN"/>
              </w:rPr>
              <w:t xml:space="preserve"> the scenario when SN shall provide the indication ”SCG Reconfiguration Notification” to MN, i.e., to cover the case of intra-SN PSCell change without MN involvement via SRB1.</w:t>
            </w:r>
          </w:p>
          <w:p w14:paraId="526C18E6" w14:textId="77777777" w:rsidR="00343B79" w:rsidRPr="00343B79" w:rsidRDefault="00343B79" w:rsidP="00343B79">
            <w:pPr>
              <w:spacing w:after="0" w:line="259" w:lineRule="auto"/>
              <w:ind w:left="100"/>
              <w:rPr>
                <w:rFonts w:ascii="Arial" w:eastAsia="等线" w:hAnsi="Arial"/>
                <w:noProof/>
                <w:lang w:eastAsia="zh-CN"/>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0AB91209" w:rsidR="00C26AD5" w:rsidRDefault="00C26AD5" w:rsidP="00C26AD5">
            <w:pPr>
              <w:pStyle w:val="CRCoverPage"/>
              <w:spacing w:after="0"/>
              <w:ind w:left="100"/>
              <w:rPr>
                <w:noProof/>
              </w:rPr>
            </w:pPr>
            <w:r>
              <w:rPr>
                <w:noProof/>
              </w:rPr>
              <w:t xml:space="preserve">The impact can be considered isolated because the change </w:t>
            </w:r>
            <w:r w:rsidR="00046D4F">
              <w:rPr>
                <w:noProof/>
              </w:rPr>
              <w:t xml:space="preserve">concerns </w:t>
            </w:r>
            <w:r>
              <w:rPr>
                <w:noProof/>
              </w:rPr>
              <w:t xml:space="preserve">only </w:t>
            </w:r>
            <w:r w:rsidR="00046D4F">
              <w:rPr>
                <w:noProof/>
              </w:rPr>
              <w:t>one</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8D6BD90" w:rsidR="001E41F3" w:rsidRDefault="00343B79">
            <w:pPr>
              <w:pStyle w:val="CRCoverPage"/>
              <w:spacing w:after="0"/>
              <w:ind w:left="100"/>
              <w:rPr>
                <w:noProof/>
              </w:rPr>
            </w:pPr>
            <w:r>
              <w:rPr>
                <w:rFonts w:eastAsiaTheme="minorEastAsia" w:hint="eastAsia"/>
                <w:noProof/>
                <w:lang w:eastAsia="zh-CN"/>
              </w:rPr>
              <w:t xml:space="preserve">The feature of CPAC/CHO cannot be fully </w:t>
            </w:r>
            <w:r w:rsidRPr="008E3575">
              <w:rPr>
                <w:rFonts w:eastAsiaTheme="minor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FA91D" w:rsidR="001E41F3" w:rsidRDefault="00343B79" w:rsidP="00FD5D9B">
            <w:pPr>
              <w:pStyle w:val="CRCoverPage"/>
              <w:spacing w:after="0"/>
              <w:ind w:left="100"/>
              <w:rPr>
                <w:noProof/>
              </w:rPr>
            </w:pPr>
            <w:r w:rsidRPr="00343B79">
              <w:rPr>
                <w:noProof/>
              </w:rPr>
              <w:t>8.7.7.2</w:t>
            </w:r>
            <w:r w:rsidR="00397A1D">
              <w:rPr>
                <w:noProof/>
              </w:rPr>
              <w:t xml:space="preserve">, </w:t>
            </w:r>
            <w:r w:rsidRPr="00343B79">
              <w:rPr>
                <w:noProof/>
              </w:rPr>
              <w:t>9.1.4.8</w:t>
            </w:r>
            <w:r w:rsidR="00797418">
              <w:rPr>
                <w:noProof/>
              </w:rPr>
              <w:t>, ASN.1 (</w:t>
            </w:r>
            <w:r w:rsidR="00FD5D9B">
              <w:rPr>
                <w:noProof/>
              </w:rPr>
              <w:t>9.3.</w:t>
            </w:r>
            <w:r w:rsidR="00FD5D9B">
              <w:rPr>
                <w:rFonts w:hint="eastAsia"/>
                <w:noProof/>
                <w:lang w:eastAsia="zh-CN"/>
              </w:rPr>
              <w:t>4,</w:t>
            </w:r>
            <w:r w:rsidR="00797418">
              <w:rPr>
                <w:noProof/>
              </w:rPr>
              <w:t>9.3.5</w:t>
            </w:r>
            <w:r w:rsidR="00FD5D9B">
              <w:rPr>
                <w:rFonts w:hint="eastAsia"/>
                <w:noProof/>
                <w:lang w:eastAsia="zh-CN"/>
              </w:rPr>
              <w:t>,</w:t>
            </w:r>
            <w:r w:rsidR="00FD5D9B">
              <w:rPr>
                <w:noProof/>
              </w:rPr>
              <w:t>9.3.</w:t>
            </w:r>
            <w:r w:rsidR="00FD5D9B">
              <w:rPr>
                <w:rFonts w:hint="eastAsia"/>
                <w:noProof/>
                <w:lang w:eastAsia="zh-CN"/>
              </w:rPr>
              <w:t>7</w:t>
            </w:r>
            <w:r w:rsidR="00797418">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5D73DD" w:rsidR="001E41F3" w:rsidRDefault="002F6D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D0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AF2811" w14:textId="662B8C09" w:rsidR="001E41F3" w:rsidRDefault="00145D43" w:rsidP="002F6D2F">
            <w:pPr>
              <w:pStyle w:val="CRCoverPage"/>
              <w:spacing w:after="0"/>
              <w:ind w:left="99"/>
              <w:rPr>
                <w:noProof/>
                <w:lang w:eastAsia="zh-CN"/>
              </w:rPr>
            </w:pPr>
            <w:r>
              <w:rPr>
                <w:noProof/>
              </w:rPr>
              <w:t>TS</w:t>
            </w:r>
            <w:r w:rsidR="002F6D2F">
              <w:rPr>
                <w:rFonts w:hint="eastAsia"/>
                <w:noProof/>
                <w:lang w:eastAsia="zh-CN"/>
              </w:rPr>
              <w:t xml:space="preserve"> 37.340</w:t>
            </w:r>
            <w:r w:rsidR="00AE037E">
              <w:rPr>
                <w:rFonts w:hint="eastAsia"/>
                <w:noProof/>
                <w:lang w:eastAsia="zh-CN"/>
              </w:rPr>
              <w:t xml:space="preserve">  </w:t>
            </w:r>
            <w:r>
              <w:rPr>
                <w:noProof/>
              </w:rPr>
              <w:t xml:space="preserve">CR </w:t>
            </w:r>
          </w:p>
          <w:p w14:paraId="42398B96" w14:textId="2FA83313" w:rsidR="002F6D2F" w:rsidRDefault="002F6D2F" w:rsidP="00AE037E">
            <w:pPr>
              <w:pStyle w:val="CRCoverPage"/>
              <w:spacing w:after="0"/>
              <w:ind w:left="99"/>
              <w:rPr>
                <w:noProof/>
                <w:lang w:eastAsia="zh-CN"/>
              </w:rPr>
            </w:pPr>
            <w:r>
              <w:rPr>
                <w:noProof/>
              </w:rPr>
              <w:t>TS</w:t>
            </w:r>
            <w:r>
              <w:rPr>
                <w:rFonts w:hint="eastAsia"/>
                <w:noProof/>
                <w:lang w:eastAsia="zh-CN"/>
              </w:rPr>
              <w:t xml:space="preserve"> 38.423</w:t>
            </w:r>
            <w:r>
              <w:rPr>
                <w:noProof/>
              </w:rPr>
              <w:t xml:space="preserve"> </w:t>
            </w:r>
            <w:r w:rsidR="00AE037E">
              <w:rPr>
                <w:rFonts w:hint="eastAsia"/>
                <w:noProof/>
                <w:lang w:eastAsia="zh-CN"/>
              </w:rPr>
              <w:t xml:space="preserve"> </w:t>
            </w:r>
            <w:bookmarkStart w:id="1" w:name="_GoBack"/>
            <w:bookmarkEnd w:id="1"/>
            <w:r>
              <w:rPr>
                <w:noProof/>
              </w:rPr>
              <w:t xml:space="preserve">CR </w:t>
            </w:r>
            <w:r w:rsidR="0021192D" w:rsidRPr="0021192D">
              <w:rPr>
                <w:noProof/>
              </w:rPr>
              <w:t>0956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9AD0" w:rsidR="001E41F3" w:rsidRDefault="007974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8FBD3" w:rsidR="001E41F3" w:rsidRDefault="007974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0B65FA5D" w:rsidR="00132440" w:rsidRDefault="00132440" w:rsidP="00132440">
      <w:pPr>
        <w:rPr>
          <w:noProof/>
        </w:rPr>
      </w:pPr>
    </w:p>
    <w:p w14:paraId="7E38C1E1" w14:textId="77777777" w:rsidR="00343B79" w:rsidRPr="00343B79" w:rsidRDefault="00343B79" w:rsidP="00343B79">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 w:name="_Toc20954300"/>
      <w:bookmarkStart w:id="3" w:name="_Toc29902304"/>
      <w:bookmarkStart w:id="4" w:name="_Toc29906308"/>
      <w:bookmarkStart w:id="5" w:name="_Toc36550298"/>
      <w:bookmarkStart w:id="6" w:name="_Toc45104026"/>
      <w:bookmarkStart w:id="7" w:name="_Toc45227522"/>
      <w:bookmarkStart w:id="8" w:name="_Toc45891336"/>
      <w:bookmarkStart w:id="9" w:name="_Toc51763974"/>
      <w:bookmarkStart w:id="10" w:name="_Toc56527973"/>
      <w:bookmarkStart w:id="11" w:name="_Toc64381940"/>
      <w:bookmarkStart w:id="12" w:name="_Toc66283515"/>
      <w:bookmarkStart w:id="13" w:name="_Toc67910891"/>
      <w:bookmarkStart w:id="14" w:name="_Toc73979669"/>
      <w:bookmarkStart w:id="15" w:name="_Toc88650393"/>
      <w:bookmarkStart w:id="16" w:name="_Toc97885520"/>
      <w:bookmarkStart w:id="17" w:name="_Toc98882640"/>
      <w:bookmarkStart w:id="18" w:name="_Toc105523176"/>
      <w:bookmarkStart w:id="19" w:name="_Toc106130720"/>
      <w:bookmarkStart w:id="20" w:name="_Toc113839871"/>
      <w:r w:rsidRPr="00343B79">
        <w:rPr>
          <w:rFonts w:ascii="Arial" w:eastAsia="Times New Roman" w:hAnsi="Arial"/>
          <w:sz w:val="28"/>
          <w:lang w:eastAsia="ko-KR"/>
        </w:rPr>
        <w:t>8.7.7</w:t>
      </w:r>
      <w:r w:rsidRPr="00343B79">
        <w:rPr>
          <w:rFonts w:ascii="Arial" w:eastAsia="Times New Roman" w:hAnsi="Arial"/>
          <w:sz w:val="28"/>
          <w:lang w:eastAsia="ko-KR"/>
        </w:rPr>
        <w:tab/>
        <w:t>SgNB initiated SgNB Modification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272D7B6" w14:textId="77777777" w:rsidR="00343B79" w:rsidRPr="00343B79" w:rsidRDefault="00343B79" w:rsidP="00343B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 w:name="_Toc20954301"/>
      <w:bookmarkStart w:id="22" w:name="_Toc29902305"/>
      <w:bookmarkStart w:id="23" w:name="_Toc29906309"/>
      <w:bookmarkStart w:id="24" w:name="_Toc36550299"/>
      <w:bookmarkStart w:id="25" w:name="_Toc45104027"/>
      <w:bookmarkStart w:id="26" w:name="_Toc45227523"/>
      <w:bookmarkStart w:id="27" w:name="_Toc45891337"/>
      <w:bookmarkStart w:id="28" w:name="_Toc51763975"/>
      <w:bookmarkStart w:id="29" w:name="_Toc56527974"/>
      <w:bookmarkStart w:id="30" w:name="_Toc64381941"/>
      <w:bookmarkStart w:id="31" w:name="_Toc66283516"/>
      <w:bookmarkStart w:id="32" w:name="_Toc67910892"/>
      <w:bookmarkStart w:id="33" w:name="_Toc73979670"/>
      <w:bookmarkStart w:id="34" w:name="_Toc88650394"/>
      <w:bookmarkStart w:id="35" w:name="_Toc97885521"/>
      <w:bookmarkStart w:id="36" w:name="_Toc98882641"/>
      <w:bookmarkStart w:id="37" w:name="_Toc105523177"/>
      <w:bookmarkStart w:id="38" w:name="_Toc106130721"/>
      <w:bookmarkStart w:id="39" w:name="_Toc113839872"/>
      <w:r w:rsidRPr="00343B79">
        <w:rPr>
          <w:rFonts w:ascii="Arial" w:eastAsia="Times New Roman" w:hAnsi="Arial"/>
          <w:sz w:val="24"/>
          <w:lang w:eastAsia="ko-KR"/>
        </w:rPr>
        <w:t>8.7.7.1</w:t>
      </w:r>
      <w:r w:rsidRPr="00343B79">
        <w:rPr>
          <w:rFonts w:ascii="Arial" w:eastAsia="Times New Roma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ACA4E6F" w14:textId="77777777" w:rsidR="00343B79" w:rsidRPr="00343B79" w:rsidRDefault="00343B79" w:rsidP="00343B79">
      <w:pPr>
        <w:overflowPunct w:val="0"/>
        <w:autoSpaceDE w:val="0"/>
        <w:autoSpaceDN w:val="0"/>
        <w:adjustRightInd w:val="0"/>
        <w:textAlignment w:val="baseline"/>
        <w:rPr>
          <w:rFonts w:eastAsia="Times New Roman"/>
          <w:lang w:eastAsia="zh-CN"/>
        </w:rPr>
      </w:pPr>
      <w:r w:rsidRPr="00343B79">
        <w:rPr>
          <w:rFonts w:eastAsia="Times New Roman"/>
          <w:lang w:eastAsia="zh-CN"/>
        </w:rPr>
        <w:t xml:space="preserve">This procedure is used by the </w:t>
      </w:r>
      <w:r w:rsidRPr="00343B79">
        <w:rPr>
          <w:rFonts w:eastAsia="Geneva"/>
          <w:lang w:eastAsia="zh-CN"/>
        </w:rPr>
        <w:t>en-gNB</w:t>
      </w:r>
      <w:r w:rsidRPr="00343B79">
        <w:rPr>
          <w:rFonts w:eastAsia="Times New Roman"/>
          <w:lang w:eastAsia="zh-CN"/>
        </w:rPr>
        <w:t xml:space="preserve"> to modify the UE context in the </w:t>
      </w:r>
      <w:r w:rsidRPr="00343B79">
        <w:rPr>
          <w:rFonts w:eastAsia="Geneva"/>
          <w:lang w:eastAsia="zh-CN"/>
        </w:rPr>
        <w:t>en-gNB</w:t>
      </w:r>
      <w:r w:rsidRPr="00343B79">
        <w:rPr>
          <w:rFonts w:eastAsia="Times New Roman"/>
          <w:lang w:eastAsia="zh-CN"/>
        </w:rPr>
        <w:t>.</w:t>
      </w:r>
    </w:p>
    <w:p w14:paraId="6E2FF90C"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The procedure uses </w:t>
      </w:r>
      <w:r w:rsidRPr="00343B79">
        <w:rPr>
          <w:rFonts w:eastAsia="Times New Roman"/>
          <w:lang w:eastAsia="zh-CN"/>
        </w:rPr>
        <w:t>UE-associated signalling</w:t>
      </w:r>
      <w:r w:rsidRPr="00343B79">
        <w:rPr>
          <w:rFonts w:eastAsia="Times New Roman"/>
          <w:lang w:eastAsia="ko-KR"/>
        </w:rPr>
        <w:t>.</w:t>
      </w:r>
    </w:p>
    <w:p w14:paraId="417243CF" w14:textId="77777777" w:rsidR="00343B79" w:rsidRPr="00343B79" w:rsidRDefault="00343B79" w:rsidP="00343B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0" w:name="_Toc20954302"/>
      <w:bookmarkStart w:id="41" w:name="_Toc29902306"/>
      <w:bookmarkStart w:id="42" w:name="_Toc29906310"/>
      <w:bookmarkStart w:id="43" w:name="_Toc36550300"/>
      <w:bookmarkStart w:id="44" w:name="_Toc45104028"/>
      <w:bookmarkStart w:id="45" w:name="_Toc45227524"/>
      <w:bookmarkStart w:id="46" w:name="_Toc45891338"/>
      <w:bookmarkStart w:id="47" w:name="_Toc51763976"/>
      <w:bookmarkStart w:id="48" w:name="_Toc56527975"/>
      <w:bookmarkStart w:id="49" w:name="_Toc64381942"/>
      <w:bookmarkStart w:id="50" w:name="_Toc66283517"/>
      <w:bookmarkStart w:id="51" w:name="_Toc67910893"/>
      <w:bookmarkStart w:id="52" w:name="_Toc73979671"/>
      <w:bookmarkStart w:id="53" w:name="_Toc88650395"/>
      <w:bookmarkStart w:id="54" w:name="_Toc97885522"/>
      <w:bookmarkStart w:id="55" w:name="_Toc98882642"/>
      <w:bookmarkStart w:id="56" w:name="_Toc105523178"/>
      <w:bookmarkStart w:id="57" w:name="_Toc106130722"/>
      <w:bookmarkStart w:id="58" w:name="_Toc113839873"/>
      <w:r w:rsidRPr="00343B79">
        <w:rPr>
          <w:rFonts w:ascii="Arial" w:eastAsia="Times New Roman" w:hAnsi="Arial"/>
          <w:sz w:val="24"/>
          <w:lang w:eastAsia="ko-KR"/>
        </w:rPr>
        <w:t>8.7.7.2</w:t>
      </w:r>
      <w:r w:rsidRPr="00343B79">
        <w:rPr>
          <w:rFonts w:ascii="Arial" w:eastAsia="Times New Roman" w:hAnsi="Arial"/>
          <w:sz w:val="24"/>
          <w:lang w:eastAsia="ko-KR"/>
        </w:rPr>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7A03F2E" w14:textId="77777777" w:rsidR="00343B79" w:rsidRPr="00343B79" w:rsidRDefault="00343B79" w:rsidP="00343B79">
      <w:pPr>
        <w:keepNext/>
        <w:keepLines/>
        <w:overflowPunct w:val="0"/>
        <w:autoSpaceDE w:val="0"/>
        <w:autoSpaceDN w:val="0"/>
        <w:adjustRightInd w:val="0"/>
        <w:spacing w:before="60"/>
        <w:jc w:val="center"/>
        <w:textAlignment w:val="baseline"/>
        <w:rPr>
          <w:rFonts w:ascii="Arial" w:eastAsia="Times New Roman" w:hAnsi="Arial"/>
          <w:b/>
          <w:lang w:eastAsia="ko-KR"/>
        </w:rPr>
      </w:pPr>
      <w:r w:rsidRPr="00343B79">
        <w:rPr>
          <w:rFonts w:ascii="Arial" w:eastAsia="Times New Roman" w:hAnsi="Arial"/>
          <w:b/>
          <w:lang w:eastAsia="ko-KR"/>
        </w:rPr>
        <w:object w:dxaOrig="6590" w:dyaOrig="3020" w14:anchorId="60ECF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7pt;height:151.3pt" o:ole="">
            <v:imagedata r:id="rId14" o:title=""/>
          </v:shape>
          <o:OLEObject Type="Embed" ProgID="Visio.Drawing.11" ShapeID="_x0000_i1025" DrawAspect="Content" ObjectID="_1729076202" r:id="rId15"/>
        </w:object>
      </w:r>
    </w:p>
    <w:p w14:paraId="39A49F87" w14:textId="77777777" w:rsidR="00343B79" w:rsidRPr="00343B79" w:rsidRDefault="00343B79" w:rsidP="00343B79">
      <w:pPr>
        <w:keepLines/>
        <w:overflowPunct w:val="0"/>
        <w:autoSpaceDE w:val="0"/>
        <w:autoSpaceDN w:val="0"/>
        <w:adjustRightInd w:val="0"/>
        <w:spacing w:after="240"/>
        <w:jc w:val="center"/>
        <w:textAlignment w:val="baseline"/>
        <w:rPr>
          <w:rFonts w:ascii="Arial" w:eastAsia="Times New Roman" w:hAnsi="Arial"/>
          <w:b/>
          <w:lang w:eastAsia="ko-KR"/>
        </w:rPr>
      </w:pPr>
      <w:r w:rsidRPr="00343B79">
        <w:rPr>
          <w:rFonts w:ascii="Arial" w:eastAsia="Times New Roman" w:hAnsi="Arial"/>
          <w:b/>
          <w:lang w:eastAsia="ko-KR"/>
        </w:rPr>
        <w:t>Figure 8.7.7.2-1: SgNB initiated SgNB Modification, successful operation.</w:t>
      </w:r>
    </w:p>
    <w:p w14:paraId="7B88D362"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The </w:t>
      </w:r>
      <w:r w:rsidRPr="00343B79">
        <w:rPr>
          <w:rFonts w:eastAsia="Geneva"/>
          <w:lang w:eastAsia="zh-CN"/>
        </w:rPr>
        <w:t>en-gNB</w:t>
      </w:r>
      <w:r w:rsidRPr="00343B79">
        <w:rPr>
          <w:rFonts w:eastAsia="Times New Roman"/>
          <w:lang w:eastAsia="ko-KR"/>
        </w:rPr>
        <w:t xml:space="preserve"> initiates the procedure by sending the SGNB MODIFICATION REQUIRED message to the MeNB. When the </w:t>
      </w:r>
      <w:r w:rsidRPr="00343B79">
        <w:rPr>
          <w:rFonts w:eastAsia="Geneva"/>
          <w:lang w:eastAsia="zh-CN"/>
        </w:rPr>
        <w:t>en-gNB</w:t>
      </w:r>
      <w:r w:rsidRPr="00343B79">
        <w:rPr>
          <w:rFonts w:eastAsia="Times New Roman"/>
          <w:lang w:eastAsia="ko-KR"/>
        </w:rPr>
        <w:t xml:space="preserve"> sends the SGNB MODIFICATION REQUIRED message, it shall start the timer T</w:t>
      </w:r>
      <w:r w:rsidRPr="00343B79">
        <w:rPr>
          <w:rFonts w:eastAsia="Times New Roman"/>
          <w:vertAlign w:val="subscript"/>
          <w:lang w:eastAsia="ko-KR"/>
        </w:rPr>
        <w:t>DCoverall</w:t>
      </w:r>
      <w:r w:rsidRPr="00343B79">
        <w:rPr>
          <w:rFonts w:eastAsia="Times New Roman"/>
          <w:lang w:eastAsia="ko-KR"/>
        </w:rPr>
        <w:t>.</w:t>
      </w:r>
    </w:p>
    <w:p w14:paraId="4B225288"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The SGNB MODIFICATION REQUIRED message may contain</w:t>
      </w:r>
    </w:p>
    <w:p w14:paraId="7EC515E0" w14:textId="77777777" w:rsidR="00343B79" w:rsidRPr="00343B79" w:rsidRDefault="00343B79" w:rsidP="00343B79">
      <w:pPr>
        <w:overflowPunct w:val="0"/>
        <w:autoSpaceDE w:val="0"/>
        <w:autoSpaceDN w:val="0"/>
        <w:adjustRightInd w:val="0"/>
        <w:ind w:left="568" w:hanging="284"/>
        <w:textAlignment w:val="baseline"/>
        <w:rPr>
          <w:rFonts w:eastAsia="Times New Roman"/>
          <w:lang w:eastAsia="zh-CN"/>
        </w:rPr>
      </w:pPr>
      <w:r w:rsidRPr="00343B79">
        <w:rPr>
          <w:rFonts w:eastAsia="Times New Roman"/>
          <w:lang w:eastAsia="zh-CN"/>
        </w:rPr>
        <w:t>-</w:t>
      </w:r>
      <w:r w:rsidRPr="00343B79">
        <w:rPr>
          <w:rFonts w:eastAsia="Times New Roman"/>
          <w:lang w:eastAsia="zh-CN"/>
        </w:rPr>
        <w:tab/>
        <w:t xml:space="preserve">the </w:t>
      </w:r>
      <w:r w:rsidRPr="00343B79">
        <w:rPr>
          <w:rFonts w:eastAsia="Times New Roman"/>
          <w:i/>
          <w:lang w:eastAsia="ko-KR"/>
        </w:rPr>
        <w:t>PDCP Change Indication</w:t>
      </w:r>
      <w:r w:rsidRPr="00343B79">
        <w:rPr>
          <w:rFonts w:eastAsia="Times New Roman"/>
          <w:i/>
          <w:lang w:eastAsia="zh-CN"/>
        </w:rPr>
        <w:t xml:space="preserve"> </w:t>
      </w:r>
      <w:r w:rsidRPr="00343B79">
        <w:rPr>
          <w:rFonts w:eastAsia="Times New Roman"/>
          <w:lang w:eastAsia="zh-CN"/>
        </w:rPr>
        <w:t>IE;</w:t>
      </w:r>
    </w:p>
    <w:p w14:paraId="69E536D9" w14:textId="77777777" w:rsidR="00343B79" w:rsidRPr="00343B79" w:rsidRDefault="00343B79" w:rsidP="00343B79">
      <w:pPr>
        <w:overflowPunct w:val="0"/>
        <w:autoSpaceDE w:val="0"/>
        <w:autoSpaceDN w:val="0"/>
        <w:adjustRightInd w:val="0"/>
        <w:ind w:left="568" w:hanging="284"/>
        <w:textAlignment w:val="baseline"/>
        <w:rPr>
          <w:rFonts w:eastAsia="Times New Roman"/>
          <w:lang w:eastAsia="ja-JP"/>
        </w:rPr>
      </w:pPr>
      <w:r w:rsidRPr="00343B79">
        <w:rPr>
          <w:rFonts w:eastAsia="Times New Roman"/>
          <w:lang w:eastAsia="ko-KR"/>
        </w:rPr>
        <w:t>-</w:t>
      </w:r>
      <w:r w:rsidRPr="00343B79">
        <w:rPr>
          <w:rFonts w:eastAsia="Times New Roman"/>
          <w:lang w:eastAsia="ko-KR"/>
        </w:rPr>
        <w:tab/>
        <w:t xml:space="preserve">the </w:t>
      </w:r>
      <w:r w:rsidRPr="00343B79">
        <w:rPr>
          <w:rFonts w:eastAsia="Times New Roman"/>
          <w:i/>
          <w:lang w:eastAsia="zh-CN"/>
        </w:rPr>
        <w:t>SgNB to MeNB</w:t>
      </w:r>
      <w:r w:rsidRPr="00343B79">
        <w:rPr>
          <w:rFonts w:eastAsia="Times New Roman"/>
          <w:i/>
          <w:lang w:eastAsia="ko-KR"/>
        </w:rPr>
        <w:t xml:space="preserve"> </w:t>
      </w:r>
      <w:r w:rsidRPr="00343B79">
        <w:rPr>
          <w:rFonts w:eastAsia="Times New Roman"/>
          <w:i/>
          <w:lang w:eastAsia="zh-CN"/>
        </w:rPr>
        <w:t>Container</w:t>
      </w:r>
      <w:r w:rsidRPr="00343B79">
        <w:rPr>
          <w:rFonts w:eastAsia="Times New Roman"/>
          <w:i/>
          <w:lang w:eastAsia="ko-KR"/>
        </w:rPr>
        <w:t xml:space="preserve"> </w:t>
      </w:r>
      <w:r w:rsidRPr="00343B79">
        <w:rPr>
          <w:rFonts w:eastAsia="Times New Roman"/>
          <w:lang w:eastAsia="ko-KR"/>
        </w:rPr>
        <w:t>IE.</w:t>
      </w:r>
    </w:p>
    <w:p w14:paraId="19760212" w14:textId="77777777" w:rsidR="00343B79" w:rsidRPr="00343B79" w:rsidRDefault="00343B79" w:rsidP="00343B79">
      <w:pPr>
        <w:overflowPunct w:val="0"/>
        <w:autoSpaceDE w:val="0"/>
        <w:autoSpaceDN w:val="0"/>
        <w:adjustRightInd w:val="0"/>
        <w:ind w:left="568" w:hanging="284"/>
        <w:textAlignment w:val="baseline"/>
        <w:rPr>
          <w:rFonts w:eastAsia="Times New Roman"/>
          <w:lang w:eastAsia="zh-CN"/>
        </w:rPr>
      </w:pPr>
      <w:r w:rsidRPr="00343B79">
        <w:rPr>
          <w:rFonts w:eastAsia="Times New Roman"/>
          <w:lang w:eastAsia="ko-KR"/>
        </w:rPr>
        <w:t>-</w:t>
      </w:r>
      <w:r w:rsidRPr="00343B79">
        <w:rPr>
          <w:rFonts w:eastAsia="Times New Roman"/>
          <w:lang w:eastAsia="ko-KR"/>
        </w:rPr>
        <w:tab/>
        <w:t xml:space="preserve">E-RABs to be modified within the </w:t>
      </w:r>
      <w:r w:rsidRPr="00343B79">
        <w:rPr>
          <w:rFonts w:eastAsia="Times New Roman"/>
          <w:i/>
          <w:lang w:eastAsia="ko-KR"/>
        </w:rPr>
        <w:t xml:space="preserve">E-RABs To </w:t>
      </w:r>
      <w:r w:rsidRPr="00343B79">
        <w:rPr>
          <w:rFonts w:eastAsia="Times New Roman"/>
          <w:i/>
          <w:lang w:eastAsia="ja-JP"/>
        </w:rPr>
        <w:t>B</w:t>
      </w:r>
      <w:r w:rsidRPr="00343B79">
        <w:rPr>
          <w:rFonts w:eastAsia="Times New Roman"/>
          <w:i/>
          <w:lang w:eastAsia="ko-KR"/>
        </w:rPr>
        <w:t>e Modified Item</w:t>
      </w:r>
      <w:r w:rsidRPr="00343B79">
        <w:rPr>
          <w:rFonts w:eastAsia="Times New Roman"/>
          <w:lang w:eastAsia="ko-KR"/>
        </w:rPr>
        <w:t xml:space="preserve"> IE;</w:t>
      </w:r>
    </w:p>
    <w:p w14:paraId="5F3A1AD8" w14:textId="77777777" w:rsidR="00343B79" w:rsidRPr="00343B79" w:rsidRDefault="00343B79" w:rsidP="00343B79">
      <w:pPr>
        <w:overflowPunct w:val="0"/>
        <w:autoSpaceDE w:val="0"/>
        <w:autoSpaceDN w:val="0"/>
        <w:adjustRightInd w:val="0"/>
        <w:ind w:left="568" w:hanging="284"/>
        <w:textAlignment w:val="baseline"/>
        <w:rPr>
          <w:rFonts w:eastAsia="Times New Roman"/>
          <w:lang w:eastAsia="ko-KR"/>
        </w:rPr>
      </w:pPr>
      <w:r w:rsidRPr="00343B79">
        <w:rPr>
          <w:rFonts w:eastAsia="Times New Roman"/>
          <w:lang w:eastAsia="ko-KR"/>
        </w:rPr>
        <w:t>-</w:t>
      </w:r>
      <w:r w:rsidRPr="00343B79">
        <w:rPr>
          <w:rFonts w:eastAsia="Times New Roman"/>
          <w:lang w:eastAsia="ko-KR"/>
        </w:rPr>
        <w:tab/>
        <w:t xml:space="preserve">E-RABs to be released within the </w:t>
      </w:r>
      <w:r w:rsidRPr="00343B79">
        <w:rPr>
          <w:rFonts w:eastAsia="Times New Roman"/>
          <w:i/>
          <w:lang w:eastAsia="ko-KR"/>
        </w:rPr>
        <w:t xml:space="preserve">E-RABs To </w:t>
      </w:r>
      <w:r w:rsidRPr="00343B79">
        <w:rPr>
          <w:rFonts w:eastAsia="Times New Roman"/>
          <w:i/>
          <w:lang w:eastAsia="ja-JP"/>
        </w:rPr>
        <w:t>B</w:t>
      </w:r>
      <w:r w:rsidRPr="00343B79">
        <w:rPr>
          <w:rFonts w:eastAsia="Times New Roman"/>
          <w:i/>
          <w:lang w:eastAsia="ko-KR"/>
        </w:rPr>
        <w:t>e Released Item</w:t>
      </w:r>
      <w:r w:rsidRPr="00343B79">
        <w:rPr>
          <w:rFonts w:eastAsia="Times New Roman"/>
          <w:lang w:eastAsia="ko-KR"/>
        </w:rPr>
        <w:t xml:space="preserve"> IE;</w:t>
      </w:r>
    </w:p>
    <w:p w14:paraId="5324B40C" w14:textId="77777777" w:rsidR="00343B79" w:rsidRPr="00343B79" w:rsidRDefault="00343B79" w:rsidP="00343B79">
      <w:pPr>
        <w:overflowPunct w:val="0"/>
        <w:autoSpaceDE w:val="0"/>
        <w:autoSpaceDN w:val="0"/>
        <w:adjustRightInd w:val="0"/>
        <w:ind w:left="568" w:hanging="284"/>
        <w:textAlignment w:val="baseline"/>
        <w:rPr>
          <w:rFonts w:eastAsia="Times New Roman"/>
          <w:lang w:eastAsia="ko-KR"/>
        </w:rPr>
      </w:pPr>
      <w:r w:rsidRPr="00343B79">
        <w:rPr>
          <w:rFonts w:eastAsia="Times New Roman"/>
          <w:lang w:eastAsia="ko-KR"/>
        </w:rPr>
        <w:t>-</w:t>
      </w:r>
      <w:r w:rsidRPr="00343B79">
        <w:rPr>
          <w:rFonts w:eastAsia="Times New Roman"/>
          <w:lang w:eastAsia="ko-KR"/>
        </w:rPr>
        <w:tab/>
      </w:r>
      <w:r w:rsidRPr="00343B79">
        <w:rPr>
          <w:rFonts w:eastAsia="Times New Roman"/>
          <w:lang w:eastAsia="zh-CN"/>
        </w:rPr>
        <w:t xml:space="preserve">the </w:t>
      </w:r>
      <w:r w:rsidRPr="00343B79">
        <w:rPr>
          <w:rFonts w:eastAsia="Times New Roman"/>
          <w:i/>
          <w:lang w:eastAsia="ja-JP"/>
        </w:rPr>
        <w:t xml:space="preserve">SgNB Resource Coordination Information </w:t>
      </w:r>
      <w:r w:rsidRPr="00343B79">
        <w:rPr>
          <w:rFonts w:eastAsia="Times New Roman"/>
          <w:lang w:eastAsia="ja-JP"/>
        </w:rPr>
        <w:t>IE</w:t>
      </w:r>
      <w:r w:rsidRPr="00343B79">
        <w:rPr>
          <w:rFonts w:eastAsia="Times New Roman"/>
          <w:lang w:eastAsia="ko-KR"/>
        </w:rPr>
        <w:t>.</w:t>
      </w:r>
    </w:p>
    <w:p w14:paraId="421C198F"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For the SN terminated split bearers, the en-gNB may include in the SGNB MODIFICATION REQUIRED message the </w:t>
      </w:r>
      <w:r w:rsidRPr="00343B79">
        <w:rPr>
          <w:rFonts w:eastAsia="Times New Roman"/>
          <w:i/>
          <w:lang w:eastAsia="ko-KR"/>
        </w:rPr>
        <w:t>UL Configuration</w:t>
      </w:r>
      <w:r w:rsidRPr="00343B79">
        <w:rPr>
          <w:rFonts w:eastAsia="Times New Roman"/>
          <w:lang w:eastAsia="ko-KR"/>
        </w:rPr>
        <w:t xml:space="preserve"> IE to indicate that the MCG UL configuration of the UE has changed.</w:t>
      </w:r>
    </w:p>
    <w:p w14:paraId="4B0D5DB0"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The en-gNB may include for each bearer in the </w:t>
      </w:r>
      <w:r w:rsidRPr="00343B79">
        <w:rPr>
          <w:rFonts w:eastAsia="Times New Roman"/>
          <w:i/>
          <w:lang w:eastAsia="ko-KR"/>
        </w:rPr>
        <w:t>E-RABs to Be Modified</w:t>
      </w:r>
      <w:r w:rsidRPr="00343B79">
        <w:rPr>
          <w:rFonts w:eastAsia="Times New Roman"/>
          <w:lang w:eastAsia="ko-KR"/>
        </w:rPr>
        <w:t xml:space="preserve"> </w:t>
      </w:r>
      <w:r w:rsidRPr="00343B79">
        <w:rPr>
          <w:rFonts w:eastAsia="Times New Roman"/>
          <w:i/>
          <w:lang w:eastAsia="ko-KR"/>
        </w:rPr>
        <w:t>List</w:t>
      </w:r>
      <w:r w:rsidRPr="00343B79">
        <w:rPr>
          <w:rFonts w:eastAsia="Times New Roman"/>
          <w:lang w:eastAsia="ko-KR"/>
        </w:rPr>
        <w:t xml:space="preserve"> IE in the SGNB MODIFICATION REQUIRED message the </w:t>
      </w:r>
      <w:r w:rsidRPr="00343B79">
        <w:rPr>
          <w:rFonts w:eastAsia="Times New Roman"/>
          <w:i/>
          <w:lang w:eastAsia="ko-KR"/>
        </w:rPr>
        <w:t xml:space="preserve">New DRB ID Request </w:t>
      </w:r>
      <w:r w:rsidRPr="00343B79">
        <w:rPr>
          <w:rFonts w:eastAsia="Times New Roman"/>
          <w:lang w:eastAsia="ko-KR"/>
        </w:rPr>
        <w:t>IE to request the MeNB to assign a new DRB ID for that bearer.</w:t>
      </w:r>
    </w:p>
    <w:p w14:paraId="5AD00180"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If the MeNB is able to perform the change requested by the </w:t>
      </w:r>
      <w:r w:rsidRPr="00343B79">
        <w:rPr>
          <w:rFonts w:eastAsia="Geneva"/>
          <w:lang w:eastAsia="zh-CN"/>
        </w:rPr>
        <w:t>en-gNB</w:t>
      </w:r>
      <w:r w:rsidRPr="00343B79">
        <w:rPr>
          <w:rFonts w:eastAsia="Times New Roman"/>
          <w:lang w:eastAsia="ko-KR"/>
        </w:rPr>
        <w:t xml:space="preserve">, the MeNB shall send the SGNB MODIFICATION CONFIRM message to the </w:t>
      </w:r>
      <w:r w:rsidRPr="00343B79">
        <w:rPr>
          <w:rFonts w:eastAsia="Geneva"/>
          <w:lang w:eastAsia="zh-CN"/>
        </w:rPr>
        <w:t>en-gNB</w:t>
      </w:r>
      <w:r w:rsidRPr="00343B79">
        <w:rPr>
          <w:rFonts w:eastAsia="Times New Roman"/>
          <w:lang w:eastAsia="ko-KR"/>
        </w:rPr>
        <w:t xml:space="preserve">. The SGNB MODIFICATION CONFIRM message may contain the </w:t>
      </w:r>
      <w:r w:rsidRPr="00343B79">
        <w:rPr>
          <w:rFonts w:eastAsia="Times New Roman"/>
          <w:i/>
          <w:lang w:eastAsia="ko-KR"/>
        </w:rPr>
        <w:t>MeNB to SgNB Container</w:t>
      </w:r>
      <w:r w:rsidRPr="00343B79">
        <w:rPr>
          <w:rFonts w:eastAsia="Times New Roman"/>
          <w:lang w:eastAsia="ko-KR"/>
        </w:rPr>
        <w:t xml:space="preserve"> IE.</w:t>
      </w:r>
    </w:p>
    <w:p w14:paraId="78D68029"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snapToGrid w:val="0"/>
          <w:lang w:eastAsia="ko-KR"/>
        </w:rPr>
        <w:t xml:space="preserve">If the </w:t>
      </w:r>
      <w:r w:rsidRPr="00343B79">
        <w:rPr>
          <w:rFonts w:eastAsia="Times New Roman"/>
          <w:lang w:eastAsia="ko-KR"/>
        </w:rPr>
        <w:t xml:space="preserve">SGNB MODIFICATION REQUIRED </w:t>
      </w:r>
      <w:r w:rsidRPr="00343B79">
        <w:rPr>
          <w:rFonts w:eastAsia="Times New Roman"/>
          <w:snapToGrid w:val="0"/>
          <w:lang w:eastAsia="ko-KR"/>
        </w:rPr>
        <w:t xml:space="preserve">message contains the </w:t>
      </w:r>
      <w:r w:rsidRPr="00343B79">
        <w:rPr>
          <w:rFonts w:eastAsia="Times New Roman"/>
          <w:i/>
          <w:lang w:eastAsia="ja-JP"/>
        </w:rPr>
        <w:t>SgNB Resource Coordination Information</w:t>
      </w:r>
      <w:r w:rsidRPr="00343B79">
        <w:rPr>
          <w:rFonts w:eastAsia="Times New Roman"/>
          <w:snapToGrid w:val="0"/>
          <w:lang w:eastAsia="ko-KR"/>
        </w:rPr>
        <w:t xml:space="preserve"> IE, the MeNB may use it for the purpose of resource coordination with the en-gNB. </w:t>
      </w:r>
      <w:r w:rsidRPr="00343B79">
        <w:rPr>
          <w:rFonts w:eastAsia="Times New Roman"/>
          <w:lang w:eastAsia="ko-KR"/>
        </w:rPr>
        <w:t xml:space="preserve">The MeNB shall consider the received </w:t>
      </w:r>
      <w:r w:rsidRPr="00343B79">
        <w:rPr>
          <w:rFonts w:eastAsia="Times New Roman"/>
          <w:i/>
          <w:iCs/>
          <w:lang w:eastAsia="ko-KR"/>
        </w:rPr>
        <w:t>UL Coordination Information</w:t>
      </w:r>
      <w:r w:rsidRPr="00343B79">
        <w:rPr>
          <w:rFonts w:eastAsia="Times New Roman"/>
          <w:i/>
          <w:snapToGrid w:val="0"/>
          <w:lang w:eastAsia="ko-KR"/>
        </w:rPr>
        <w:t xml:space="preserve"> </w:t>
      </w:r>
      <w:r w:rsidRPr="00343B79">
        <w:rPr>
          <w:rFonts w:eastAsia="Times New Roman"/>
          <w:snapToGrid w:val="0"/>
          <w:lang w:eastAsia="ko-KR"/>
        </w:rPr>
        <w:t>IE</w:t>
      </w:r>
      <w:r w:rsidRPr="00343B79">
        <w:rPr>
          <w:rFonts w:eastAsia="Times New Roman"/>
          <w:lang w:eastAsia="ko-KR"/>
        </w:rPr>
        <w:t xml:space="preserve"> value valid until reception of a new update of the IE for the same UE. The MeNB shall consider the received </w:t>
      </w:r>
      <w:r w:rsidRPr="00343B79">
        <w:rPr>
          <w:rFonts w:eastAsia="Times New Roman"/>
          <w:i/>
          <w:iCs/>
          <w:lang w:eastAsia="ko-KR"/>
        </w:rPr>
        <w:t>DL Coordination Information</w:t>
      </w:r>
      <w:r w:rsidRPr="00343B79">
        <w:rPr>
          <w:rFonts w:eastAsia="Times New Roman"/>
          <w:i/>
          <w:snapToGrid w:val="0"/>
          <w:lang w:eastAsia="ko-KR"/>
        </w:rPr>
        <w:t xml:space="preserve"> </w:t>
      </w:r>
      <w:r w:rsidRPr="00343B79">
        <w:rPr>
          <w:rFonts w:eastAsia="Times New Roman"/>
          <w:snapToGrid w:val="0"/>
          <w:lang w:eastAsia="ko-KR"/>
        </w:rPr>
        <w:t>IE</w:t>
      </w:r>
      <w:r w:rsidRPr="00343B79">
        <w:rPr>
          <w:rFonts w:eastAsia="Times New Roman"/>
          <w:lang w:eastAsia="ko-KR"/>
        </w:rPr>
        <w:t xml:space="preserve"> value valid until reception of a new update of the IE for the same UE. If the </w:t>
      </w:r>
      <w:r w:rsidRPr="00343B79">
        <w:rPr>
          <w:rFonts w:eastAsia="Times New Roman"/>
          <w:i/>
          <w:lang w:eastAsia="ko-KR"/>
        </w:rPr>
        <w:t>SgNB Coordination Assistance Information</w:t>
      </w:r>
      <w:r w:rsidRPr="00343B79">
        <w:rPr>
          <w:rFonts w:eastAsia="Times New Roman"/>
          <w:lang w:eastAsia="ko-KR"/>
        </w:rPr>
        <w:t xml:space="preserve"> IE is contained in the </w:t>
      </w:r>
      <w:r w:rsidRPr="00343B79">
        <w:rPr>
          <w:rFonts w:eastAsia="Times New Roman"/>
          <w:i/>
          <w:lang w:eastAsia="ja-JP"/>
        </w:rPr>
        <w:t>SgNB Resource Coordination Information</w:t>
      </w:r>
      <w:r w:rsidRPr="00343B79">
        <w:rPr>
          <w:rFonts w:eastAsia="Times New Roman"/>
          <w:snapToGrid w:val="0"/>
          <w:lang w:eastAsia="ko-KR"/>
        </w:rPr>
        <w:t xml:space="preserve"> IE, the MeNB shall, if supported, use the information </w:t>
      </w:r>
      <w:r w:rsidRPr="00343B79">
        <w:rPr>
          <w:rFonts w:eastAsia="Times New Roman"/>
          <w:lang w:eastAsia="ko-KR"/>
        </w:rPr>
        <w:t>to determine further coordination of resource utilisation between the en-gNB and the MeNB.</w:t>
      </w:r>
    </w:p>
    <w:p w14:paraId="57FF9DFA" w14:textId="77777777" w:rsidR="00343B79" w:rsidRPr="00343B79" w:rsidRDefault="00343B79" w:rsidP="00343B79">
      <w:pPr>
        <w:overflowPunct w:val="0"/>
        <w:autoSpaceDE w:val="0"/>
        <w:autoSpaceDN w:val="0"/>
        <w:adjustRightInd w:val="0"/>
        <w:textAlignment w:val="baseline"/>
        <w:rPr>
          <w:rFonts w:eastAsia="MS Mincho"/>
          <w:lang w:eastAsia="ko-KR"/>
        </w:rPr>
      </w:pPr>
      <w:r w:rsidRPr="00343B79">
        <w:rPr>
          <w:rFonts w:eastAsia="MS Mincho"/>
          <w:lang w:eastAsia="ko-KR"/>
        </w:rPr>
        <w:lastRenderedPageBreak/>
        <w:t xml:space="preserve">If the en-gNB applied a full configuration or delta configuration, e.g. as part of a mobility procedure involving a change of DU, the en-gNB shall inform the MeNB by including the </w:t>
      </w:r>
      <w:r w:rsidRPr="00343B79">
        <w:rPr>
          <w:rFonts w:eastAsia="MS Mincho"/>
          <w:i/>
          <w:lang w:eastAsia="ko-KR"/>
        </w:rPr>
        <w:t>RRC config indication</w:t>
      </w:r>
      <w:r w:rsidRPr="00343B79">
        <w:rPr>
          <w:rFonts w:eastAsia="MS Mincho"/>
          <w:lang w:eastAsia="ko-KR"/>
        </w:rPr>
        <w:t xml:space="preserve"> IE in the SGNB MODIFICATION REQUIRED message.</w:t>
      </w:r>
    </w:p>
    <w:p w14:paraId="045C6E0B"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For each E-RAB successfully modified as requested by the en-gNB, the MeNB shall inform the en-gNB, in the SGNB MODIFICATION CONFIRM message, the same value in the </w:t>
      </w:r>
      <w:r w:rsidRPr="00343B79">
        <w:rPr>
          <w:rFonts w:eastAsia="Times New Roman"/>
          <w:i/>
          <w:lang w:eastAsia="ko-KR"/>
        </w:rPr>
        <w:t>EN-DC Resource Configuration</w:t>
      </w:r>
      <w:r w:rsidRPr="00343B79">
        <w:rPr>
          <w:rFonts w:eastAsia="Times New Roman"/>
          <w:lang w:eastAsia="ko-KR"/>
        </w:rPr>
        <w:t xml:space="preserve"> IE as received in the SGNB MODIFICATION REQUIRED message.</w:t>
      </w:r>
    </w:p>
    <w:p w14:paraId="68F656E3"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If the </w:t>
      </w:r>
      <w:r w:rsidRPr="00343B79">
        <w:rPr>
          <w:rFonts w:eastAsia="Times New Roman"/>
          <w:i/>
          <w:lang w:eastAsia="zh-CN"/>
        </w:rPr>
        <w:t xml:space="preserve">SCG resources </w:t>
      </w:r>
      <w:r w:rsidRPr="00343B79">
        <w:rPr>
          <w:rFonts w:eastAsia="Times New Roman"/>
          <w:lang w:eastAsia="zh-CN"/>
        </w:rPr>
        <w:t>IE</w:t>
      </w:r>
      <w:r w:rsidRPr="00343B79">
        <w:rPr>
          <w:rFonts w:eastAsia="Times New Roman" w:hint="eastAsia"/>
          <w:lang w:eastAsia="zh-CN"/>
        </w:rPr>
        <w:t xml:space="preserve"> </w:t>
      </w:r>
      <w:r w:rsidRPr="00343B79">
        <w:rPr>
          <w:rFonts w:eastAsia="Times New Roman"/>
          <w:lang w:eastAsia="zh-CN"/>
        </w:rPr>
        <w:t xml:space="preserve">in the </w:t>
      </w:r>
      <w:r w:rsidRPr="00343B79">
        <w:rPr>
          <w:rFonts w:eastAsia="Times New Roman" w:hint="eastAsia"/>
          <w:i/>
          <w:lang w:eastAsia="zh-CN"/>
        </w:rPr>
        <w:t xml:space="preserve">EN-DC </w:t>
      </w:r>
      <w:r w:rsidRPr="00343B79">
        <w:rPr>
          <w:rFonts w:eastAsia="Times New Roman"/>
          <w:i/>
          <w:lang w:eastAsia="zh-CN"/>
        </w:rPr>
        <w:t>R</w:t>
      </w:r>
      <w:r w:rsidRPr="00343B79">
        <w:rPr>
          <w:rFonts w:eastAsia="Times New Roman" w:hint="eastAsia"/>
          <w:i/>
          <w:lang w:eastAsia="zh-CN"/>
        </w:rPr>
        <w:t xml:space="preserve">esource </w:t>
      </w:r>
      <w:r w:rsidRPr="00343B79">
        <w:rPr>
          <w:rFonts w:eastAsia="Times New Roman"/>
          <w:i/>
          <w:lang w:eastAsia="zh-CN"/>
        </w:rPr>
        <w:t>C</w:t>
      </w:r>
      <w:r w:rsidRPr="00343B79">
        <w:rPr>
          <w:rFonts w:eastAsia="Times New Roman" w:hint="eastAsia"/>
          <w:i/>
          <w:lang w:eastAsia="zh-CN"/>
        </w:rPr>
        <w:t>onfiguration</w:t>
      </w:r>
      <w:r w:rsidRPr="00343B79">
        <w:rPr>
          <w:rFonts w:eastAsia="Times New Roman"/>
          <w:i/>
          <w:lang w:eastAsia="zh-CN"/>
        </w:rPr>
        <w:t xml:space="preserve"> </w:t>
      </w:r>
      <w:r w:rsidRPr="00343B79">
        <w:rPr>
          <w:rFonts w:eastAsia="Times New Roman"/>
          <w:lang w:eastAsia="zh-CN"/>
        </w:rPr>
        <w:t>IE</w:t>
      </w:r>
      <w:r w:rsidRPr="00343B79">
        <w:rPr>
          <w:rFonts w:eastAsia="Times New Roman"/>
          <w:lang w:eastAsia="ko-KR"/>
        </w:rPr>
        <w:t xml:space="preserve"> in the SGNB MODIFICATION REQUIRED message</w:t>
      </w:r>
      <w:r w:rsidRPr="00343B79">
        <w:rPr>
          <w:rFonts w:eastAsia="Times New Roman"/>
          <w:lang w:eastAsia="zh-CN"/>
        </w:rPr>
        <w:t xml:space="preserve"> </w:t>
      </w:r>
      <w:r w:rsidRPr="00343B79">
        <w:rPr>
          <w:rFonts w:eastAsia="Times New Roman"/>
          <w:lang w:eastAsia="ko-KR"/>
        </w:rPr>
        <w:t xml:space="preserve">for all the E-RABs of the UE </w:t>
      </w:r>
      <w:r w:rsidRPr="00343B79">
        <w:rPr>
          <w:rFonts w:eastAsia="Times New Roman"/>
          <w:lang w:eastAsia="zh-CN"/>
        </w:rPr>
        <w:t xml:space="preserve">are set to “not present”, the MeNB shall, if supported, </w:t>
      </w:r>
      <w:r w:rsidRPr="00343B79">
        <w:rPr>
          <w:rFonts w:eastAsia="Times New Roman"/>
          <w:lang w:eastAsia="ko-KR"/>
        </w:rPr>
        <w:t>deduce that the SCG resources are removed.</w:t>
      </w:r>
    </w:p>
    <w:p w14:paraId="4D7039D3"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Upon reception of the SGNB MODIFICATION CONFIRM message the </w:t>
      </w:r>
      <w:r w:rsidRPr="00343B79">
        <w:rPr>
          <w:rFonts w:eastAsia="Geneva"/>
          <w:lang w:eastAsia="zh-CN"/>
        </w:rPr>
        <w:t>en-gNB</w:t>
      </w:r>
      <w:r w:rsidRPr="00343B79">
        <w:rPr>
          <w:rFonts w:eastAsia="Times New Roman"/>
          <w:lang w:eastAsia="ko-KR"/>
        </w:rPr>
        <w:t xml:space="preserve"> shall stop the timer T</w:t>
      </w:r>
      <w:r w:rsidRPr="00343B79">
        <w:rPr>
          <w:rFonts w:eastAsia="Times New Roman"/>
          <w:vertAlign w:val="subscript"/>
          <w:lang w:eastAsia="ko-KR"/>
        </w:rPr>
        <w:t>DCoverall</w:t>
      </w:r>
      <w:r w:rsidRPr="00343B79">
        <w:rPr>
          <w:rFonts w:eastAsia="Times New Roman"/>
          <w:lang w:eastAsia="ko-KR"/>
        </w:rPr>
        <w:t>.</w:t>
      </w:r>
    </w:p>
    <w:p w14:paraId="65673B0D"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snapToGrid w:val="0"/>
          <w:lang w:eastAsia="ko-KR"/>
        </w:rPr>
        <w:t xml:space="preserve">If the </w:t>
      </w:r>
      <w:r w:rsidRPr="00343B79">
        <w:rPr>
          <w:rFonts w:eastAsia="Times New Roman"/>
          <w:lang w:eastAsia="ko-KR"/>
        </w:rPr>
        <w:t xml:space="preserve">SGNB MODIFICATION CONFIRM </w:t>
      </w:r>
      <w:r w:rsidRPr="00343B79">
        <w:rPr>
          <w:rFonts w:eastAsia="Times New Roman"/>
          <w:snapToGrid w:val="0"/>
          <w:lang w:eastAsia="ko-KR"/>
        </w:rPr>
        <w:t xml:space="preserve">message contains the </w:t>
      </w:r>
      <w:r w:rsidRPr="00343B79">
        <w:rPr>
          <w:rFonts w:eastAsia="Times New Roman"/>
          <w:i/>
          <w:lang w:eastAsia="ja-JP"/>
        </w:rPr>
        <w:t>MeNB Resource Coordination Information</w:t>
      </w:r>
      <w:r w:rsidRPr="00343B79">
        <w:rPr>
          <w:rFonts w:eastAsia="Times New Roman"/>
          <w:snapToGrid w:val="0"/>
          <w:lang w:eastAsia="ko-KR"/>
        </w:rPr>
        <w:t xml:space="preserve"> IE, the en-gNB should forward it to lower layers and it may use it for the purpose of resource coordination with the MeNB, or to coordinate with sidelink resources used in the MeNB. </w:t>
      </w:r>
      <w:r w:rsidRPr="00343B79">
        <w:rPr>
          <w:rFonts w:eastAsia="Times New Roman"/>
          <w:lang w:eastAsia="ko-KR"/>
        </w:rPr>
        <w:t xml:space="preserve">The en-gNB shall consider the received </w:t>
      </w:r>
      <w:r w:rsidRPr="00343B79">
        <w:rPr>
          <w:rFonts w:eastAsia="Times New Roman"/>
          <w:i/>
          <w:iCs/>
          <w:lang w:eastAsia="ko-KR"/>
        </w:rPr>
        <w:t>UL Coordination Information</w:t>
      </w:r>
      <w:r w:rsidRPr="00343B79">
        <w:rPr>
          <w:rFonts w:eastAsia="Times New Roman"/>
          <w:i/>
          <w:snapToGrid w:val="0"/>
          <w:lang w:eastAsia="ko-KR"/>
        </w:rPr>
        <w:t xml:space="preserve"> </w:t>
      </w:r>
      <w:r w:rsidRPr="00343B79">
        <w:rPr>
          <w:rFonts w:eastAsia="Times New Roman"/>
          <w:snapToGrid w:val="0"/>
          <w:lang w:eastAsia="ko-KR"/>
        </w:rPr>
        <w:t>IE</w:t>
      </w:r>
      <w:r w:rsidRPr="00343B79">
        <w:rPr>
          <w:rFonts w:eastAsia="Times New Roman"/>
          <w:lang w:eastAsia="ko-KR"/>
        </w:rPr>
        <w:t xml:space="preserve"> value valid until reception of a new update of the IE for the same UE. The en-gNB shall consider the received </w:t>
      </w:r>
      <w:r w:rsidRPr="00343B79">
        <w:rPr>
          <w:rFonts w:eastAsia="Times New Roman"/>
          <w:i/>
          <w:iCs/>
          <w:lang w:eastAsia="ko-KR"/>
        </w:rPr>
        <w:t>DL Coordination Information</w:t>
      </w:r>
      <w:r w:rsidRPr="00343B79">
        <w:rPr>
          <w:rFonts w:eastAsia="Times New Roman"/>
          <w:i/>
          <w:snapToGrid w:val="0"/>
          <w:lang w:eastAsia="ko-KR"/>
        </w:rPr>
        <w:t xml:space="preserve"> </w:t>
      </w:r>
      <w:r w:rsidRPr="00343B79">
        <w:rPr>
          <w:rFonts w:eastAsia="Times New Roman"/>
          <w:snapToGrid w:val="0"/>
          <w:lang w:eastAsia="ko-KR"/>
        </w:rPr>
        <w:t>IE</w:t>
      </w:r>
      <w:r w:rsidRPr="00343B79">
        <w:rPr>
          <w:rFonts w:eastAsia="Times New Roman"/>
          <w:lang w:eastAsia="ko-KR"/>
        </w:rPr>
        <w:t xml:space="preserve"> value valid until reception of a new update of the IE for the same UE. If the </w:t>
      </w:r>
      <w:r w:rsidRPr="00343B79">
        <w:rPr>
          <w:rFonts w:eastAsia="Times New Roman"/>
          <w:i/>
          <w:lang w:eastAsia="ko-KR"/>
        </w:rPr>
        <w:t>MeNB Coordination Assistance Information</w:t>
      </w:r>
      <w:r w:rsidRPr="00343B79">
        <w:rPr>
          <w:rFonts w:eastAsia="Times New Roman"/>
          <w:lang w:eastAsia="ko-KR"/>
        </w:rPr>
        <w:t xml:space="preserve"> IE is contained in the </w:t>
      </w:r>
      <w:r w:rsidRPr="00343B79">
        <w:rPr>
          <w:rFonts w:eastAsia="Times New Roman"/>
          <w:i/>
          <w:lang w:eastAsia="ja-JP"/>
        </w:rPr>
        <w:t>MeNB Resource Coordination Information</w:t>
      </w:r>
      <w:r w:rsidRPr="00343B79">
        <w:rPr>
          <w:rFonts w:eastAsia="Times New Roman"/>
          <w:snapToGrid w:val="0"/>
          <w:lang w:eastAsia="ko-KR"/>
        </w:rPr>
        <w:t xml:space="preserve"> IE, the en-gNB shall, if supported, use the information </w:t>
      </w:r>
      <w:r w:rsidRPr="00343B79">
        <w:rPr>
          <w:rFonts w:eastAsia="Times New Roman"/>
          <w:lang w:eastAsia="ko-KR"/>
        </w:rPr>
        <w:t>to determine further coordination of resource utilisation between the en-gNB and the MeNB.</w:t>
      </w:r>
    </w:p>
    <w:p w14:paraId="4451550A" w14:textId="77777777" w:rsidR="00343B79" w:rsidRPr="00343B79" w:rsidRDefault="00343B79" w:rsidP="00343B79">
      <w:pPr>
        <w:overflowPunct w:val="0"/>
        <w:autoSpaceDE w:val="0"/>
        <w:autoSpaceDN w:val="0"/>
        <w:adjustRightInd w:val="0"/>
        <w:textAlignment w:val="baseline"/>
        <w:rPr>
          <w:rFonts w:eastAsia="Times New Roman" w:cs="Arial"/>
          <w:lang w:eastAsia="ja-JP"/>
        </w:rPr>
      </w:pPr>
      <w:r w:rsidRPr="00343B79">
        <w:rPr>
          <w:rFonts w:eastAsia="Times New Roman"/>
          <w:lang w:eastAsia="ko-KR"/>
        </w:rPr>
        <w:t xml:space="preserve">If the MeNB receives for an E-RAB for which the PDCP entiy is allocated at the MeNB the </w:t>
      </w:r>
      <w:r w:rsidRPr="00343B79">
        <w:rPr>
          <w:rFonts w:eastAsia="Times New Roman" w:cs="Arial"/>
          <w:i/>
          <w:lang w:eastAsia="ja-JP"/>
        </w:rPr>
        <w:t>Secondary SgNB DL GTP Tunnel Endpoint at SCG</w:t>
      </w:r>
      <w:r w:rsidRPr="00343B79">
        <w:rPr>
          <w:rFonts w:eastAsia="Times New Roman" w:cs="Arial"/>
          <w:lang w:eastAsia="ja-JP"/>
        </w:rPr>
        <w:t xml:space="preserve"> IE in the SGNB MODIFICATION REQUIRED message, it shall provide the </w:t>
      </w:r>
      <w:r w:rsidRPr="00343B79">
        <w:rPr>
          <w:rFonts w:eastAsia="Times New Roman" w:cs="Arial"/>
          <w:i/>
          <w:lang w:eastAsia="ja-JP"/>
        </w:rPr>
        <w:t>Secondary MeNB UL GTP Tunnel Endpoint at PDCP</w:t>
      </w:r>
      <w:r w:rsidRPr="00343B79">
        <w:rPr>
          <w:rFonts w:eastAsia="Times New Roman" w:cs="Arial"/>
          <w:lang w:eastAsia="ja-JP"/>
        </w:rPr>
        <w:t xml:space="preserve"> IE to the en-gNB in the SGNB MODIFICATION CONFIRM message.</w:t>
      </w:r>
      <w:r w:rsidRPr="00343B79">
        <w:rPr>
          <w:rFonts w:eastAsia="Times New Roman" w:cs="Arial"/>
          <w:lang w:eastAsia="zh-CN"/>
        </w:rPr>
        <w:t xml:space="preserve"> If the </w:t>
      </w:r>
      <w:r w:rsidRPr="00343B79">
        <w:rPr>
          <w:rFonts w:eastAsia="Times New Roman" w:cs="Arial"/>
          <w:i/>
          <w:lang w:eastAsia="zh-CN"/>
        </w:rPr>
        <w:t>LCID</w:t>
      </w:r>
      <w:r w:rsidRPr="00343B79">
        <w:rPr>
          <w:rFonts w:eastAsia="Times New Roman" w:cs="Arial"/>
          <w:lang w:eastAsia="zh-CN"/>
        </w:rPr>
        <w:t xml:space="preserve"> IE is included in the </w:t>
      </w:r>
      <w:r w:rsidRPr="00343B79">
        <w:rPr>
          <w:rFonts w:eastAsia="Times New Roman" w:cs="Arial"/>
          <w:lang w:eastAsia="ja-JP"/>
        </w:rPr>
        <w:t>SGNB MODIFICATION REQUIRED message</w:t>
      </w:r>
      <w:r w:rsidRPr="00343B79">
        <w:rPr>
          <w:rFonts w:eastAsia="Times New Roman" w:cs="Arial"/>
          <w:lang w:eastAsia="zh-CN"/>
        </w:rPr>
        <w:t>, the MeNB should take it into account.</w:t>
      </w:r>
    </w:p>
    <w:p w14:paraId="7F382903"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If the SGNB MODIFICATION REQUIRED message contains the </w:t>
      </w:r>
      <w:r w:rsidRPr="00343B79">
        <w:rPr>
          <w:rFonts w:eastAsia="Times New Roman"/>
          <w:i/>
          <w:lang w:eastAsia="ko-KR"/>
        </w:rPr>
        <w:t>RLC Status</w:t>
      </w:r>
      <w:r w:rsidRPr="00343B79">
        <w:rPr>
          <w:rFonts w:eastAsia="Times New Roman"/>
          <w:lang w:eastAsia="ko-KR"/>
        </w:rPr>
        <w:t xml:space="preserve"> IE, the MeNB shall assume that RLC has been reestablished at the en-gNB and may trigger PDCP data recovery.</w:t>
      </w:r>
    </w:p>
    <w:p w14:paraId="288A43C3"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If the </w:t>
      </w:r>
      <w:r w:rsidRPr="00343B79">
        <w:rPr>
          <w:rFonts w:eastAsia="Times New Roman"/>
          <w:i/>
          <w:lang w:eastAsia="ko-KR"/>
        </w:rPr>
        <w:t>RLC Mode</w:t>
      </w:r>
      <w:r w:rsidRPr="00343B79">
        <w:rPr>
          <w:rFonts w:eastAsia="Times New Roman"/>
          <w:lang w:eastAsia="ko-KR"/>
        </w:rPr>
        <w:t xml:space="preserve"> IE is included for an E-RAB within the </w:t>
      </w:r>
      <w:r w:rsidRPr="00343B79">
        <w:rPr>
          <w:rFonts w:eastAsia="Times New Roman"/>
          <w:i/>
          <w:lang w:eastAsia="ko-KR"/>
        </w:rPr>
        <w:t>E-RABs To Be Released List</w:t>
      </w:r>
      <w:r w:rsidRPr="00343B79">
        <w:rPr>
          <w:rFonts w:eastAsia="Times New Roman"/>
          <w:lang w:eastAsia="ko-KR"/>
        </w:rPr>
        <w:t xml:space="preserve"> IE (for E-RABs hosted at the en-gNB) in the SGNB MODIFICATION REQUIRED message, it indicates the mode that the en-gNB used for the E-RAB when it was hosted at the en-gNB. </w:t>
      </w:r>
    </w:p>
    <w:p w14:paraId="5B566A6D" w14:textId="77777777" w:rsidR="00343B79" w:rsidRPr="00343B79" w:rsidRDefault="00343B79" w:rsidP="00343B79">
      <w:pPr>
        <w:overflowPunct w:val="0"/>
        <w:autoSpaceDE w:val="0"/>
        <w:autoSpaceDN w:val="0"/>
        <w:adjustRightInd w:val="0"/>
        <w:textAlignment w:val="baseline"/>
        <w:rPr>
          <w:rFonts w:eastAsia="Times New Roman"/>
          <w:lang w:eastAsia="ja-JP"/>
        </w:rPr>
      </w:pPr>
      <w:r w:rsidRPr="00343B79">
        <w:rPr>
          <w:rFonts w:eastAsia="Times New Roman"/>
          <w:lang w:eastAsia="ko-KR"/>
        </w:rPr>
        <w:t>The</w:t>
      </w:r>
      <w:r w:rsidRPr="00343B79">
        <w:rPr>
          <w:rFonts w:eastAsia="Times New Roman"/>
          <w:lang w:eastAsia="ja-JP"/>
        </w:rPr>
        <w:t xml:space="preserve"> MeNB</w:t>
      </w:r>
      <w:r w:rsidRPr="00343B79">
        <w:rPr>
          <w:rFonts w:eastAsia="Times New Roman"/>
          <w:lang w:eastAsia="ko-KR"/>
        </w:rPr>
        <w:t xml:space="preserve"> shall include </w:t>
      </w:r>
      <w:r w:rsidRPr="00343B79">
        <w:rPr>
          <w:rFonts w:eastAsia="Times New Roman"/>
          <w:lang w:eastAsia="ja-JP"/>
        </w:rPr>
        <w:t>only</w:t>
      </w:r>
      <w:r w:rsidRPr="00343B79">
        <w:rPr>
          <w:rFonts w:eastAsia="Times New Roman"/>
          <w:lang w:eastAsia="ko-KR"/>
        </w:rPr>
        <w:t xml:space="preserve"> E-RABs</w:t>
      </w:r>
      <w:r w:rsidRPr="00343B79">
        <w:rPr>
          <w:rFonts w:eastAsia="Times New Roman"/>
          <w:lang w:eastAsia="ja-JP"/>
        </w:rPr>
        <w:t xml:space="preserve"> with the following IE in</w:t>
      </w:r>
      <w:r w:rsidRPr="00343B79">
        <w:rPr>
          <w:rFonts w:eastAsia="Times New Roman"/>
          <w:lang w:eastAsia="ko-KR"/>
        </w:rPr>
        <w:t xml:space="preserve"> </w:t>
      </w:r>
      <w:r w:rsidRPr="00343B79">
        <w:rPr>
          <w:rFonts w:eastAsia="Times New Roman"/>
          <w:i/>
          <w:lang w:eastAsia="ja-JP"/>
        </w:rPr>
        <w:t xml:space="preserve">E-RABs Admitted To Be Modified List </w:t>
      </w:r>
      <w:r w:rsidRPr="00343B79">
        <w:rPr>
          <w:rFonts w:eastAsia="Times New Roman"/>
          <w:lang w:eastAsia="ja-JP"/>
        </w:rPr>
        <w:t>IE:</w:t>
      </w:r>
    </w:p>
    <w:p w14:paraId="1D3DC898" w14:textId="77777777" w:rsidR="00343B79" w:rsidRPr="00343B79" w:rsidRDefault="00343B79" w:rsidP="00343B79">
      <w:pPr>
        <w:overflowPunct w:val="0"/>
        <w:autoSpaceDE w:val="0"/>
        <w:autoSpaceDN w:val="0"/>
        <w:adjustRightInd w:val="0"/>
        <w:ind w:left="568" w:hanging="284"/>
        <w:textAlignment w:val="baseline"/>
        <w:rPr>
          <w:rFonts w:eastAsia="Times New Roman"/>
          <w:lang w:eastAsia="zh-CN"/>
        </w:rPr>
      </w:pPr>
      <w:r w:rsidRPr="00343B79">
        <w:rPr>
          <w:rFonts w:eastAsia="Times New Roman"/>
          <w:lang w:eastAsia="zh-CN"/>
        </w:rPr>
        <w:t>-</w:t>
      </w:r>
      <w:r w:rsidRPr="00343B79">
        <w:rPr>
          <w:rFonts w:eastAsia="Times New Roman"/>
          <w:lang w:eastAsia="zh-CN"/>
        </w:rPr>
        <w:tab/>
        <w:t xml:space="preserve">the </w:t>
      </w:r>
      <w:r w:rsidRPr="00343B79">
        <w:rPr>
          <w:rFonts w:eastAsia="Times New Roman"/>
          <w:i/>
          <w:lang w:eastAsia="ko-KR"/>
        </w:rPr>
        <w:t>Secondary MeNB UL GTP Tunnel Endpoint at PDCP</w:t>
      </w:r>
      <w:r w:rsidRPr="00343B79">
        <w:rPr>
          <w:rFonts w:eastAsia="Times New Roman"/>
          <w:i/>
          <w:lang w:eastAsia="zh-CN"/>
        </w:rPr>
        <w:t xml:space="preserve"> </w:t>
      </w:r>
      <w:r w:rsidRPr="00343B79">
        <w:rPr>
          <w:rFonts w:eastAsia="Times New Roman"/>
          <w:lang w:eastAsia="zh-CN"/>
        </w:rPr>
        <w:t>IE.</w:t>
      </w:r>
    </w:p>
    <w:p w14:paraId="66451F65" w14:textId="77777777" w:rsidR="00343B79" w:rsidRPr="00343B79" w:rsidRDefault="00343B79" w:rsidP="00343B79">
      <w:pPr>
        <w:overflowPunct w:val="0"/>
        <w:autoSpaceDE w:val="0"/>
        <w:autoSpaceDN w:val="0"/>
        <w:adjustRightInd w:val="0"/>
        <w:textAlignment w:val="baseline"/>
        <w:rPr>
          <w:rFonts w:eastAsia="Times New Roman" w:cs="Arial"/>
          <w:lang w:eastAsia="ja-JP"/>
        </w:rPr>
      </w:pPr>
      <w:r w:rsidRPr="00343B79">
        <w:rPr>
          <w:rFonts w:eastAsia="Times New Roman"/>
          <w:lang w:eastAsia="ko-KR"/>
        </w:rPr>
        <w:t xml:space="preserve">If the </w:t>
      </w:r>
      <w:r w:rsidRPr="00343B79">
        <w:rPr>
          <w:rFonts w:eastAsia="Times New Roman"/>
          <w:i/>
          <w:lang w:eastAsia="ko-KR"/>
        </w:rPr>
        <w:t>Location Information</w:t>
      </w:r>
      <w:r w:rsidRPr="00343B79">
        <w:rPr>
          <w:rFonts w:eastAsia="Times New Roman"/>
          <w:lang w:eastAsia="ko-KR"/>
        </w:rPr>
        <w:t xml:space="preserve"> </w:t>
      </w:r>
      <w:r w:rsidRPr="00343B79">
        <w:rPr>
          <w:rFonts w:eastAsia="Times New Roman"/>
          <w:i/>
          <w:lang w:eastAsia="ko-KR"/>
        </w:rPr>
        <w:t xml:space="preserve">at SgNB </w:t>
      </w:r>
      <w:r w:rsidRPr="00343B79">
        <w:rPr>
          <w:rFonts w:eastAsia="Times New Roman"/>
          <w:lang w:eastAsia="ko-KR"/>
        </w:rPr>
        <w:t>IE is included in the SGNB MODIFICATION REQUIRED, the MeNB shall store the included information so that it may be transferred towards the MME.</w:t>
      </w:r>
    </w:p>
    <w:p w14:paraId="04D25E08"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For each requested E-RAB configured as MN-terminated split bearer/SCG bearer, if the </w:t>
      </w:r>
      <w:r w:rsidRPr="00343B79">
        <w:rPr>
          <w:rFonts w:eastAsia="Times New Roman"/>
          <w:i/>
          <w:lang w:eastAsia="ko-KR"/>
        </w:rPr>
        <w:t>QoS Mapping Information</w:t>
      </w:r>
      <w:r w:rsidRPr="00343B79">
        <w:rPr>
          <w:rFonts w:eastAsia="Times New Roman"/>
          <w:lang w:eastAsia="ko-KR"/>
        </w:rPr>
        <w:t xml:space="preserve"> IE is included in the </w:t>
      </w:r>
      <w:r w:rsidRPr="00343B79">
        <w:rPr>
          <w:rFonts w:eastAsia="Times New Roman"/>
          <w:i/>
          <w:lang w:eastAsia="ko-KR"/>
        </w:rPr>
        <w:t>GTP Tunnel Endpoint</w:t>
      </w:r>
      <w:r w:rsidRPr="00343B79">
        <w:rPr>
          <w:rFonts w:eastAsia="Times New Roman"/>
          <w:lang w:eastAsia="ko-KR"/>
        </w:rPr>
        <w:t xml:space="preserve"> IE in the SGNB MODIFICATION REQUIRED message, the </w:t>
      </w:r>
      <w:r w:rsidRPr="00343B79">
        <w:rPr>
          <w:rFonts w:eastAsia="Times New Roman"/>
          <w:color w:val="000000"/>
          <w:lang w:eastAsia="ko-KR"/>
        </w:rPr>
        <w:t xml:space="preserve">MeNB </w:t>
      </w:r>
      <w:r w:rsidRPr="00343B79">
        <w:rPr>
          <w:rFonts w:eastAsia="Times New Roman"/>
          <w:lang w:eastAsia="ko-KR"/>
        </w:rPr>
        <w:t>shall, if supported, use it to set DSCP and/or flow label fields for the downlink IP packets which are transmitted from MeNB to SgNB</w:t>
      </w:r>
      <w:r w:rsidRPr="00343B79">
        <w:rPr>
          <w:rFonts w:eastAsia="Times New Roman"/>
          <w:color w:val="000000"/>
          <w:lang w:eastAsia="ko-KR"/>
        </w:rPr>
        <w:t xml:space="preserve"> </w:t>
      </w:r>
      <w:r w:rsidRPr="00343B79">
        <w:rPr>
          <w:rFonts w:eastAsia="Times New Roman"/>
          <w:lang w:eastAsia="ko-KR"/>
        </w:rPr>
        <w:t xml:space="preserve">through the GTP tunnels indicated by the </w:t>
      </w:r>
      <w:r w:rsidRPr="00343B79">
        <w:rPr>
          <w:rFonts w:eastAsia="Times New Roman"/>
          <w:i/>
          <w:lang w:eastAsia="ko-KR"/>
        </w:rPr>
        <w:t>GTP Tunnel Endpoint</w:t>
      </w:r>
      <w:r w:rsidRPr="00343B79">
        <w:rPr>
          <w:rFonts w:eastAsia="Times New Roman"/>
          <w:lang w:eastAsia="ko-KR"/>
        </w:rPr>
        <w:t xml:space="preserve"> IE.</w:t>
      </w:r>
    </w:p>
    <w:p w14:paraId="156E0172" w14:textId="77777777" w:rsidR="00343B79" w:rsidRPr="00343B79" w:rsidRDefault="00343B79" w:rsidP="00343B79">
      <w:pPr>
        <w:overflowPunct w:val="0"/>
        <w:autoSpaceDE w:val="0"/>
        <w:autoSpaceDN w:val="0"/>
        <w:adjustRightInd w:val="0"/>
        <w:textAlignment w:val="baseline"/>
        <w:rPr>
          <w:rFonts w:eastAsia="Times New Roman"/>
          <w:lang w:eastAsia="zh-CN"/>
        </w:rPr>
      </w:pPr>
      <w:r w:rsidRPr="00343B79">
        <w:rPr>
          <w:rFonts w:eastAsia="Times New Roman" w:hint="eastAsia"/>
          <w:lang w:eastAsia="ko-KR"/>
        </w:rPr>
        <w:t>If the S</w:t>
      </w:r>
      <w:r w:rsidRPr="00343B79">
        <w:rPr>
          <w:rFonts w:hint="eastAsia"/>
          <w:lang w:val="en-US" w:eastAsia="zh-CN"/>
        </w:rPr>
        <w:t>GNB</w:t>
      </w:r>
      <w:r w:rsidRPr="00343B79">
        <w:rPr>
          <w:rFonts w:eastAsia="Times New Roman" w:hint="eastAsia"/>
          <w:lang w:eastAsia="ko-KR"/>
        </w:rPr>
        <w:t xml:space="preserve"> MODIFICATION REQUIRED message includes the </w:t>
      </w:r>
      <w:r w:rsidRPr="00343B79">
        <w:rPr>
          <w:rFonts w:eastAsia="Times New Roman" w:hint="eastAsia"/>
          <w:i/>
          <w:iCs/>
          <w:lang w:eastAsia="ko-KR"/>
        </w:rPr>
        <w:t>SCG UE History Information</w:t>
      </w:r>
      <w:r w:rsidRPr="00343B79">
        <w:rPr>
          <w:rFonts w:eastAsia="Times New Roman" w:hint="eastAsia"/>
          <w:lang w:eastAsia="ko-KR"/>
        </w:rPr>
        <w:t xml:space="preserve"> IE, the M</w:t>
      </w:r>
      <w:r w:rsidRPr="00343B79">
        <w:rPr>
          <w:rFonts w:hint="eastAsia"/>
          <w:lang w:val="en-US" w:eastAsia="zh-CN"/>
        </w:rPr>
        <w:t xml:space="preserve">eNB </w:t>
      </w:r>
      <w:r w:rsidRPr="00343B79">
        <w:rPr>
          <w:rFonts w:eastAsia="Times New Roman" w:hint="eastAsia"/>
          <w:lang w:eastAsia="ko-KR"/>
        </w:rPr>
        <w:t xml:space="preserve">shall, if supported, use the information to update </w:t>
      </w:r>
      <w:r w:rsidRPr="00343B79">
        <w:rPr>
          <w:rFonts w:eastAsia="Times New Roman"/>
          <w:lang w:eastAsia="ko-KR"/>
        </w:rPr>
        <w:t xml:space="preserve">the </w:t>
      </w:r>
      <w:r w:rsidRPr="00343B79">
        <w:rPr>
          <w:rFonts w:eastAsia="Times New Roman" w:hint="eastAsia"/>
          <w:lang w:eastAsia="ko-KR"/>
        </w:rPr>
        <w:t>UE History Information with PSCell history.</w:t>
      </w:r>
    </w:p>
    <w:p w14:paraId="383A3028" w14:textId="77777777" w:rsidR="00343B79" w:rsidRPr="00343B79" w:rsidRDefault="00343B79" w:rsidP="00343B79">
      <w:pPr>
        <w:overflowPunct w:val="0"/>
        <w:autoSpaceDE w:val="0"/>
        <w:autoSpaceDN w:val="0"/>
        <w:adjustRightInd w:val="0"/>
        <w:textAlignment w:val="baseline"/>
        <w:rPr>
          <w:rFonts w:eastAsia="Times New Roman"/>
          <w:lang w:eastAsia="ja-JP"/>
        </w:rPr>
      </w:pPr>
      <w:r w:rsidRPr="00343B79">
        <w:rPr>
          <w:rFonts w:eastAsia="Times New Roman"/>
          <w:lang w:eastAsia="ja-JP"/>
        </w:rPr>
        <w:t xml:space="preserve">If the </w:t>
      </w:r>
      <w:r w:rsidRPr="00343B79">
        <w:rPr>
          <w:rFonts w:eastAsia="Times New Roman"/>
          <w:i/>
          <w:iCs/>
          <w:lang w:eastAsia="ko-KR"/>
        </w:rPr>
        <w:t xml:space="preserve">SCG Activation Request </w:t>
      </w:r>
      <w:r w:rsidRPr="00343B79">
        <w:rPr>
          <w:rFonts w:eastAsia="Times New Roman"/>
          <w:lang w:eastAsia="ko-KR"/>
        </w:rPr>
        <w:t xml:space="preserve">IE is included in the </w:t>
      </w:r>
      <w:r w:rsidRPr="00343B79">
        <w:rPr>
          <w:rFonts w:eastAsia="Times New Roman"/>
          <w:lang w:eastAsia="zh-CN"/>
        </w:rPr>
        <w:t>SGNB MODIFICATION REQUIRED message, the MeNB</w:t>
      </w:r>
      <w:r w:rsidRPr="00343B79">
        <w:rPr>
          <w:rFonts w:eastAsia="Times New Roman"/>
          <w:snapToGrid w:val="0"/>
          <w:lang w:eastAsia="ko-KR"/>
        </w:rPr>
        <w:t xml:space="preserve"> shall, if supported, consider that the en-gNB node is about to reconfigure the SCG resources as specified in TS 37.340 [32].</w:t>
      </w:r>
    </w:p>
    <w:p w14:paraId="2B563BC9"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Malgun Gothic" w:hint="eastAsia"/>
          <w:lang w:eastAsia="ko-KR"/>
        </w:rPr>
        <w:t>I</w:t>
      </w:r>
      <w:r w:rsidRPr="00343B79">
        <w:rPr>
          <w:rFonts w:eastAsia="Malgun Gothic"/>
          <w:lang w:eastAsia="ko-KR"/>
        </w:rPr>
        <w:t xml:space="preserve">f the </w:t>
      </w:r>
      <w:r w:rsidRPr="00343B79">
        <w:rPr>
          <w:rFonts w:eastAsia="Malgun Gothic"/>
          <w:i/>
          <w:iCs/>
          <w:lang w:eastAsia="ko-KR"/>
        </w:rPr>
        <w:t>CPAC Information Required</w:t>
      </w:r>
      <w:r w:rsidRPr="00343B79">
        <w:rPr>
          <w:rFonts w:eastAsia="Malgun Gothic"/>
          <w:lang w:eastAsia="ko-KR"/>
        </w:rPr>
        <w:t xml:space="preserve"> IE is included in the SGNB MODIFICATION REQUIRED message, the MeNB shall, if supported, consider that the request provides the configuration update for the list of PSCells prepared at the target en-gNB,</w:t>
      </w:r>
      <w:r w:rsidRPr="00343B79">
        <w:rPr>
          <w:rFonts w:eastAsia="Times New Roman"/>
          <w:lang w:eastAsia="ko-KR"/>
        </w:rPr>
        <w:t xml:space="preserve"> as described in TS 37.340 [32].</w:t>
      </w:r>
    </w:p>
    <w:p w14:paraId="26404BEA"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Malgun Gothic"/>
          <w:lang w:eastAsia="ko-KR"/>
        </w:rPr>
        <w:t xml:space="preserve">If the </w:t>
      </w:r>
      <w:r w:rsidRPr="00343B79">
        <w:rPr>
          <w:rFonts w:eastAsia="Times New Roman"/>
          <w:i/>
          <w:lang w:eastAsia="ko-KR"/>
        </w:rPr>
        <w:t xml:space="preserve">CG-CandidateList </w:t>
      </w:r>
      <w:r w:rsidRPr="00343B79">
        <w:rPr>
          <w:rFonts w:eastAsia="Times New Roman"/>
          <w:iCs/>
          <w:lang w:eastAsia="ko-KR"/>
        </w:rPr>
        <w:t>is included in the</w:t>
      </w:r>
      <w:r w:rsidRPr="00343B79">
        <w:rPr>
          <w:rFonts w:eastAsia="Malgun Gothic"/>
          <w:lang w:eastAsia="ko-KR"/>
        </w:rPr>
        <w:t xml:space="preserve"> </w:t>
      </w:r>
      <w:r w:rsidRPr="00343B79">
        <w:rPr>
          <w:rFonts w:eastAsia="Times New Roman"/>
          <w:i/>
          <w:iCs/>
          <w:lang w:eastAsia="ja-JP"/>
        </w:rPr>
        <w:t>SgNB to MeNB Container</w:t>
      </w:r>
      <w:r w:rsidRPr="00343B79">
        <w:rPr>
          <w:rFonts w:eastAsia="Malgun Gothic"/>
          <w:lang w:eastAsia="ko-KR"/>
        </w:rPr>
        <w:t xml:space="preserve"> IE in the SGNB </w:t>
      </w:r>
      <w:r w:rsidRPr="00343B79">
        <w:rPr>
          <w:rFonts w:eastAsia="Times New Roman"/>
          <w:lang w:eastAsia="ko-KR"/>
        </w:rPr>
        <w:t>MODIFICATION REQUIRED</w:t>
      </w:r>
      <w:r w:rsidRPr="00343B79">
        <w:rPr>
          <w:rFonts w:eastAsia="Malgun Gothic"/>
          <w:lang w:eastAsia="ko-KR"/>
        </w:rPr>
        <w:t xml:space="preserve"> message, the MeNB shall, if supported, use it for the purpose of CPAC.</w:t>
      </w:r>
    </w:p>
    <w:p w14:paraId="0BAD04D6" w14:textId="77777777" w:rsidR="00343B79" w:rsidRPr="00343B79" w:rsidRDefault="00343B79" w:rsidP="00343B79">
      <w:pPr>
        <w:rPr>
          <w:lang w:eastAsia="zh-CN"/>
        </w:rPr>
      </w:pPr>
      <w:r w:rsidRPr="00343B79">
        <w:rPr>
          <w:rFonts w:eastAsia="Malgun Gothic" w:hint="eastAsia"/>
          <w:lang w:eastAsia="ko-KR"/>
        </w:rPr>
        <w:t>I</w:t>
      </w:r>
      <w:r w:rsidRPr="00343B79">
        <w:rPr>
          <w:rFonts w:eastAsia="Malgun Gothic"/>
          <w:lang w:eastAsia="ko-KR"/>
        </w:rPr>
        <w:t xml:space="preserve">f the </w:t>
      </w:r>
      <w:r w:rsidRPr="00343B79">
        <w:rPr>
          <w:rFonts w:eastAsia="Malgun Gothic"/>
          <w:i/>
          <w:iCs/>
          <w:lang w:eastAsia="ko-KR"/>
        </w:rPr>
        <w:t>SCG Reconfiguration</w:t>
      </w:r>
      <w:r w:rsidRPr="00343B79">
        <w:rPr>
          <w:rFonts w:eastAsia="Malgun Gothic"/>
          <w:lang w:eastAsia="ko-KR"/>
        </w:rPr>
        <w:t xml:space="preserve"> </w:t>
      </w:r>
      <w:r w:rsidRPr="00343B79">
        <w:rPr>
          <w:rFonts w:eastAsia="Malgun Gothic"/>
          <w:i/>
          <w:lang w:eastAsia="ko-KR"/>
        </w:rPr>
        <w:t>Notification</w:t>
      </w:r>
      <w:r w:rsidRPr="00343B79">
        <w:rPr>
          <w:rFonts w:eastAsia="Malgun Gothic"/>
          <w:lang w:eastAsia="ko-KR"/>
        </w:rPr>
        <w:t xml:space="preserve"> IE is included in the SGNB MODIFICATION REQUIRED message and set to </w:t>
      </w:r>
      <w:r w:rsidRPr="00343B79">
        <w:rPr>
          <w:rFonts w:eastAsia="Times New Roman"/>
          <w:lang w:eastAsia="zh-CN"/>
        </w:rPr>
        <w:t>"</w:t>
      </w:r>
      <w:r w:rsidRPr="00343B79">
        <w:rPr>
          <w:rFonts w:eastAsia="Malgun Gothic"/>
          <w:lang w:eastAsia="ko-KR"/>
        </w:rPr>
        <w:t>executed</w:t>
      </w:r>
      <w:r w:rsidRPr="00343B79">
        <w:rPr>
          <w:rFonts w:eastAsia="Times New Roman"/>
          <w:lang w:eastAsia="zh-CN"/>
        </w:rPr>
        <w:t>"</w:t>
      </w:r>
      <w:r w:rsidRPr="00343B79">
        <w:rPr>
          <w:rFonts w:hint="eastAsia"/>
          <w:lang w:eastAsia="zh-CN"/>
        </w:rPr>
        <w:t xml:space="preserve">, </w:t>
      </w:r>
      <w:r w:rsidRPr="00343B79">
        <w:rPr>
          <w:rFonts w:eastAsia="Malgun Gothic"/>
          <w:lang w:eastAsia="ko-KR"/>
        </w:rPr>
        <w:t xml:space="preserve">the MeNB shall, if supported, consider that a prepared SN-initiated intra-SN CPC procedure or a reconfiguration with sync of the SCG using SRB3 </w:t>
      </w:r>
      <w:ins w:id="59" w:author="CATT" w:date="2022-11-03T14:35:00Z">
        <w:r w:rsidRPr="00343B79">
          <w:rPr>
            <w:rFonts w:hint="eastAsia"/>
            <w:lang w:eastAsia="zh-CN"/>
          </w:rPr>
          <w:t>or reconfiguration with sync of t</w:t>
        </w:r>
      </w:ins>
      <w:ins w:id="60" w:author="CATT" w:date="2022-11-03T14:36:00Z">
        <w:r w:rsidRPr="00343B79">
          <w:rPr>
            <w:rFonts w:hint="eastAsia"/>
            <w:lang w:eastAsia="zh-CN"/>
          </w:rPr>
          <w:t xml:space="preserve">he SCG without MN involvement using SRB1 </w:t>
        </w:r>
      </w:ins>
      <w:r w:rsidRPr="00343B79">
        <w:rPr>
          <w:rFonts w:eastAsia="Malgun Gothic"/>
          <w:lang w:eastAsia="ko-KR"/>
        </w:rPr>
        <w:t xml:space="preserve">has been executed, as specificed in TS 37.340 [32]. If the </w:t>
      </w:r>
      <w:r w:rsidRPr="00343B79">
        <w:rPr>
          <w:rFonts w:eastAsia="Times New Roman" w:cs="Arial"/>
          <w:i/>
          <w:lang w:eastAsia="zh-CN"/>
        </w:rPr>
        <w:t>SgNB to MeNB</w:t>
      </w:r>
      <w:r w:rsidRPr="00343B79">
        <w:rPr>
          <w:rFonts w:eastAsia="Times New Roman" w:cs="Arial"/>
          <w:i/>
          <w:lang w:eastAsia="ja-JP"/>
        </w:rPr>
        <w:t xml:space="preserve"> </w:t>
      </w:r>
      <w:r w:rsidRPr="00343B79">
        <w:rPr>
          <w:rFonts w:eastAsia="Times New Roman" w:cs="Arial"/>
          <w:i/>
          <w:lang w:eastAsia="zh-CN"/>
        </w:rPr>
        <w:t>Container</w:t>
      </w:r>
      <w:r w:rsidRPr="00343B79">
        <w:rPr>
          <w:rFonts w:eastAsia="Malgun Gothic"/>
          <w:i/>
          <w:iCs/>
          <w:lang w:eastAsia="ko-KR"/>
        </w:rPr>
        <w:t xml:space="preserve"> </w:t>
      </w:r>
      <w:r w:rsidRPr="00343B79">
        <w:rPr>
          <w:rFonts w:eastAsia="Malgun Gothic"/>
          <w:lang w:eastAsia="ko-KR"/>
        </w:rPr>
        <w:t xml:space="preserve">IE is also included in </w:t>
      </w:r>
      <w:r w:rsidRPr="00343B79">
        <w:rPr>
          <w:rFonts w:eastAsia="Malgun Gothic"/>
          <w:lang w:eastAsia="ko-KR"/>
        </w:rPr>
        <w:lastRenderedPageBreak/>
        <w:t>the SGNB MODIFICATION REQUIRED message, the MeNB shall, if supported, c</w:t>
      </w:r>
      <w:bookmarkStart w:id="61" w:name="_Hlk109935992"/>
      <w:r w:rsidRPr="00343B79">
        <w:rPr>
          <w:rFonts w:eastAsia="Malgun Gothic"/>
          <w:lang w:eastAsia="ko-KR"/>
        </w:rPr>
        <w:t xml:space="preserve">onsider that the received SCG configuration </w:t>
      </w:r>
      <w:r w:rsidRPr="00343B79">
        <w:rPr>
          <w:rFonts w:eastAsia="Malgun Gothic" w:hint="eastAsia"/>
          <w:lang w:eastAsia="ko-KR"/>
        </w:rPr>
        <w:t>has</w:t>
      </w:r>
      <w:r w:rsidRPr="00343B79">
        <w:rPr>
          <w:rFonts w:eastAsia="Malgun Gothic"/>
          <w:lang w:eastAsia="ko-KR"/>
        </w:rPr>
        <w:t xml:space="preserve"> already been applied in the UE and should not be forwarded to the UE</w:t>
      </w:r>
      <w:bookmarkEnd w:id="61"/>
      <w:r w:rsidRPr="00343B79">
        <w:rPr>
          <w:rFonts w:eastAsia="Malgun Gothic"/>
          <w:lang w:eastAsia="ko-KR"/>
        </w:rPr>
        <w:t>.</w:t>
      </w:r>
    </w:p>
    <w:p w14:paraId="079F3B65" w14:textId="5FCFCEF4" w:rsidR="00343B79" w:rsidRPr="00343B79" w:rsidRDefault="00343B79" w:rsidP="00343B79">
      <w:pPr>
        <w:rPr>
          <w:ins w:id="62" w:author="CATT" w:date="2022-11-03T14:34:00Z"/>
          <w:rFonts w:eastAsia="Malgun Gothic"/>
          <w:lang w:eastAsia="ko-KR"/>
        </w:rPr>
      </w:pPr>
      <w:ins w:id="63" w:author="CATT" w:date="2022-11-03T14:36:00Z">
        <w:r w:rsidRPr="00343B79">
          <w:rPr>
            <w:rFonts w:eastAsia="Malgun Gothic" w:hint="eastAsia"/>
            <w:lang w:eastAsia="ko-KR"/>
          </w:rPr>
          <w:t>I</w:t>
        </w:r>
      </w:ins>
      <w:ins w:id="64" w:author="CATT" w:date="2022-11-03T14:34:00Z">
        <w:r w:rsidRPr="00343B79">
          <w:rPr>
            <w:rFonts w:eastAsia="Malgun Gothic"/>
            <w:lang w:eastAsia="ko-KR"/>
          </w:rPr>
          <w:t xml:space="preserve">f the </w:t>
        </w:r>
      </w:ins>
      <w:ins w:id="65" w:author="CATT" w:date="2022-11-03T14:35:00Z">
        <w:r w:rsidRPr="00343B79">
          <w:rPr>
            <w:rFonts w:eastAsia="Malgun Gothic"/>
            <w:i/>
            <w:iCs/>
            <w:lang w:eastAsia="ko-KR"/>
          </w:rPr>
          <w:t xml:space="preserve">SCG Reconfiguration Notification </w:t>
        </w:r>
      </w:ins>
      <w:ins w:id="66" w:author="CATT" w:date="2022-11-04T13:38:00Z">
        <w:r w:rsidR="00036996">
          <w:rPr>
            <w:rFonts w:eastAsiaTheme="minorEastAsia" w:hint="eastAsia"/>
            <w:i/>
            <w:iCs/>
            <w:lang w:eastAsia="zh-CN"/>
          </w:rPr>
          <w:t>W</w:t>
        </w:r>
      </w:ins>
      <w:ins w:id="67" w:author="CATT" w:date="2022-11-03T16:14:00Z">
        <w:r w:rsidRPr="00343B79">
          <w:rPr>
            <w:rFonts w:eastAsia="Malgun Gothic"/>
            <w:i/>
            <w:iCs/>
            <w:lang w:eastAsia="ko-KR"/>
          </w:rPr>
          <w:t xml:space="preserve">ithout CPC </w:t>
        </w:r>
      </w:ins>
      <w:ins w:id="68" w:author="CATT" w:date="2022-11-03T14:34:00Z">
        <w:r w:rsidRPr="00343B79">
          <w:rPr>
            <w:rFonts w:eastAsia="Malgun Gothic"/>
            <w:lang w:eastAsia="ko-KR"/>
          </w:rPr>
          <w:t xml:space="preserve">IE is included in the SGNB MODIFICATION REQUIRED message and set to </w:t>
        </w:r>
        <w:r w:rsidRPr="00343B79">
          <w:rPr>
            <w:rFonts w:eastAsia="Times New Roman"/>
            <w:lang w:eastAsia="zh-CN"/>
          </w:rPr>
          <w:t>"</w:t>
        </w:r>
        <w:r w:rsidRPr="00343B79">
          <w:rPr>
            <w:rFonts w:eastAsia="Malgun Gothic"/>
            <w:lang w:eastAsia="ko-KR"/>
          </w:rPr>
          <w:t>executed</w:t>
        </w:r>
        <w:r w:rsidRPr="00343B79">
          <w:rPr>
            <w:rFonts w:eastAsia="Times New Roman"/>
            <w:lang w:eastAsia="zh-CN"/>
          </w:rPr>
          <w:t>"</w:t>
        </w:r>
        <w:r w:rsidRPr="00343B79">
          <w:rPr>
            <w:rFonts w:hint="eastAsia"/>
            <w:lang w:eastAsia="zh-CN"/>
          </w:rPr>
          <w:t xml:space="preserve">, </w:t>
        </w:r>
        <w:r w:rsidRPr="00343B79">
          <w:rPr>
            <w:rFonts w:eastAsia="Malgun Gothic"/>
            <w:lang w:eastAsia="ko-KR"/>
          </w:rPr>
          <w:t xml:space="preserve">the MeNB shall, if supported, consider that a reconfiguration with sync of the SCG using SRB3 </w:t>
        </w:r>
      </w:ins>
      <w:ins w:id="69" w:author="CATT" w:date="2022-11-03T14:36:00Z">
        <w:r w:rsidRPr="00343B79">
          <w:rPr>
            <w:rFonts w:hint="eastAsia"/>
            <w:lang w:eastAsia="zh-CN"/>
          </w:rPr>
          <w:t xml:space="preserve">or reconfiguration with sync of the SCG without MN involvement using SRB1 </w:t>
        </w:r>
      </w:ins>
      <w:ins w:id="70" w:author="CATT" w:date="2022-11-03T14:34:00Z">
        <w:r w:rsidRPr="00343B79">
          <w:rPr>
            <w:rFonts w:eastAsia="Malgun Gothic"/>
            <w:lang w:eastAsia="ko-KR"/>
          </w:rPr>
          <w:t xml:space="preserve">has been executed, as </w:t>
        </w:r>
      </w:ins>
      <w:ins w:id="71" w:author="CATT" w:date="2022-11-03T15:14:00Z">
        <w:r w:rsidRPr="00343B79">
          <w:rPr>
            <w:rFonts w:eastAsia="Malgun Gothic"/>
            <w:lang w:eastAsia="ko-KR"/>
          </w:rPr>
          <w:t>specified</w:t>
        </w:r>
      </w:ins>
      <w:ins w:id="72" w:author="CATT" w:date="2022-11-03T14:34:00Z">
        <w:r w:rsidRPr="00343B79">
          <w:rPr>
            <w:rFonts w:eastAsia="Malgun Gothic"/>
            <w:lang w:eastAsia="ko-KR"/>
          </w:rPr>
          <w:t xml:space="preserve"> in TS 37.340 [32]. If the </w:t>
        </w:r>
        <w:r w:rsidRPr="00343B79">
          <w:rPr>
            <w:rFonts w:eastAsia="Times New Roman" w:cs="Arial"/>
            <w:i/>
            <w:lang w:eastAsia="zh-CN"/>
          </w:rPr>
          <w:t>SgNB to MeNB</w:t>
        </w:r>
        <w:r w:rsidRPr="00343B79">
          <w:rPr>
            <w:rFonts w:eastAsia="Times New Roman" w:cs="Arial"/>
            <w:i/>
            <w:lang w:eastAsia="ja-JP"/>
          </w:rPr>
          <w:t xml:space="preserve"> </w:t>
        </w:r>
        <w:r w:rsidRPr="00343B79">
          <w:rPr>
            <w:rFonts w:eastAsia="Times New Roman" w:cs="Arial"/>
            <w:i/>
            <w:lang w:eastAsia="zh-CN"/>
          </w:rPr>
          <w:t>Container</w:t>
        </w:r>
        <w:r w:rsidRPr="00343B79">
          <w:rPr>
            <w:rFonts w:eastAsia="Malgun Gothic"/>
            <w:i/>
            <w:iCs/>
            <w:lang w:eastAsia="ko-KR"/>
          </w:rPr>
          <w:t xml:space="preserve"> </w:t>
        </w:r>
        <w:r w:rsidRPr="00343B79">
          <w:rPr>
            <w:rFonts w:eastAsia="Malgun Gothic"/>
            <w:lang w:eastAsia="ko-KR"/>
          </w:rPr>
          <w:t xml:space="preserve">IE is also included in the SGNB MODIFICATION REQUIRED message, the MeNB shall, if supported, consider that the received SCG configuration </w:t>
        </w:r>
        <w:r w:rsidRPr="00343B79">
          <w:rPr>
            <w:rFonts w:eastAsia="Malgun Gothic" w:hint="eastAsia"/>
            <w:lang w:eastAsia="ko-KR"/>
          </w:rPr>
          <w:t>has</w:t>
        </w:r>
        <w:r w:rsidRPr="00343B79">
          <w:rPr>
            <w:rFonts w:eastAsia="Malgun Gothic"/>
            <w:lang w:eastAsia="ko-KR"/>
          </w:rPr>
          <w:t xml:space="preserve"> already been applied in the UE and should not be forwarded to the UE.</w:t>
        </w:r>
      </w:ins>
    </w:p>
    <w:p w14:paraId="02B64745" w14:textId="77777777" w:rsidR="00343B79" w:rsidRPr="00343B79" w:rsidRDefault="00343B79" w:rsidP="00343B79">
      <w:pPr>
        <w:rPr>
          <w:rFonts w:eastAsia="Times New Roman"/>
          <w:b/>
          <w:lang w:eastAsia="zh-CN"/>
        </w:rPr>
      </w:pPr>
      <w:r w:rsidRPr="00343B79">
        <w:rPr>
          <w:rFonts w:eastAsia="Times New Roman"/>
          <w:b/>
          <w:lang w:eastAsia="zh-CN"/>
        </w:rPr>
        <w:t>Interaction with the MeNB initiated SgNB Modification Preparation procedure:</w:t>
      </w:r>
    </w:p>
    <w:p w14:paraId="25D8D0AC" w14:textId="77777777" w:rsidR="00343B79" w:rsidRPr="00343B79" w:rsidRDefault="00343B79" w:rsidP="00343B79">
      <w:pPr>
        <w:overflowPunct w:val="0"/>
        <w:autoSpaceDE w:val="0"/>
        <w:autoSpaceDN w:val="0"/>
        <w:adjustRightInd w:val="0"/>
        <w:textAlignment w:val="baseline"/>
        <w:rPr>
          <w:rFonts w:eastAsia="Times New Roman"/>
          <w:lang w:eastAsia="zh-CN"/>
        </w:rPr>
      </w:pPr>
      <w:r w:rsidRPr="00343B79">
        <w:rPr>
          <w:rFonts w:eastAsia="Times New Roman"/>
          <w:lang w:eastAsia="zh-CN"/>
        </w:rPr>
        <w:t xml:space="preserve">If applicable, as specified in TS 37.340 [32], the </w:t>
      </w:r>
      <w:r w:rsidRPr="00343B79">
        <w:rPr>
          <w:rFonts w:eastAsia="Geneva"/>
          <w:lang w:eastAsia="zh-CN"/>
        </w:rPr>
        <w:t>en-gNB</w:t>
      </w:r>
      <w:r w:rsidRPr="00343B79">
        <w:rPr>
          <w:rFonts w:eastAsia="Times New Roman"/>
          <w:lang w:eastAsia="zh-CN"/>
        </w:rPr>
        <w:t xml:space="preserve"> may receive, after having initiated the SgNB initiated SgNB Modification procedure, the SGNB MODIFICATION REQUEST message including </w:t>
      </w:r>
      <w:r w:rsidRPr="00343B79">
        <w:rPr>
          <w:rFonts w:eastAsia="Times New Roman"/>
          <w:lang w:eastAsia="ko-KR"/>
        </w:rPr>
        <w:t xml:space="preserve">the </w:t>
      </w:r>
      <w:r w:rsidRPr="00343B79">
        <w:rPr>
          <w:rFonts w:eastAsia="Times New Roman"/>
          <w:i/>
          <w:lang w:eastAsia="ko-KR"/>
        </w:rPr>
        <w:t xml:space="preserve">DL Forwarding GTP Tunnel Endpoint </w:t>
      </w:r>
      <w:r w:rsidRPr="00343B79">
        <w:rPr>
          <w:rFonts w:eastAsia="Times New Roman"/>
          <w:lang w:eastAsia="ko-KR"/>
        </w:rPr>
        <w:t xml:space="preserve">IE and the </w:t>
      </w:r>
      <w:r w:rsidRPr="00343B79">
        <w:rPr>
          <w:rFonts w:eastAsia="Times New Roman"/>
          <w:i/>
          <w:lang w:eastAsia="ko-KR"/>
        </w:rPr>
        <w:t>UL Forwarding GTP Tunnel Endpoint</w:t>
      </w:r>
      <w:r w:rsidRPr="00343B79">
        <w:rPr>
          <w:rFonts w:eastAsia="Times New Roman"/>
          <w:lang w:eastAsia="ko-KR"/>
        </w:rPr>
        <w:t xml:space="preserve"> IE within the </w:t>
      </w:r>
      <w:r w:rsidRPr="00343B79">
        <w:rPr>
          <w:rFonts w:eastAsia="Times New Roman"/>
          <w:i/>
          <w:lang w:eastAsia="ko-KR"/>
        </w:rPr>
        <w:t>E-RABs To Be Released List</w:t>
      </w:r>
      <w:r w:rsidRPr="00343B79">
        <w:rPr>
          <w:rFonts w:eastAsia="Times New Roman"/>
          <w:lang w:eastAsia="ko-KR"/>
        </w:rPr>
        <w:t xml:space="preserve"> IE.</w:t>
      </w:r>
    </w:p>
    <w:p w14:paraId="09CA2F95"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zh-CN"/>
        </w:rPr>
        <w:t xml:space="preserve">If applicable, as specified in TS 37.340 [32], the </w:t>
      </w:r>
      <w:r w:rsidRPr="00343B79">
        <w:rPr>
          <w:rFonts w:eastAsia="Geneva"/>
          <w:lang w:eastAsia="zh-CN"/>
        </w:rPr>
        <w:t>en-gNB</w:t>
      </w:r>
      <w:r w:rsidRPr="00343B79">
        <w:rPr>
          <w:rFonts w:eastAsia="Times New Roman"/>
          <w:lang w:eastAsia="zh-CN"/>
        </w:rPr>
        <w:t xml:space="preserve"> may receive, after having initiated the SgNB initiated SgNB Modification procedure, the SGNB MODIFICATION REQUEST message including </w:t>
      </w:r>
      <w:r w:rsidRPr="00343B79">
        <w:rPr>
          <w:rFonts w:eastAsia="Times New Roman"/>
          <w:lang w:eastAsia="ko-KR"/>
        </w:rPr>
        <w:t xml:space="preserve">the </w:t>
      </w:r>
      <w:r w:rsidRPr="00343B79">
        <w:rPr>
          <w:rFonts w:eastAsia="Times New Roman"/>
          <w:i/>
          <w:lang w:eastAsia="ko-KR"/>
        </w:rPr>
        <w:t>SgNB Security Key</w:t>
      </w:r>
      <w:r w:rsidRPr="00343B79">
        <w:rPr>
          <w:rFonts w:eastAsia="Times New Roman"/>
          <w:lang w:eastAsia="ko-KR"/>
        </w:rPr>
        <w:t xml:space="preserve"> IE within the </w:t>
      </w:r>
      <w:r w:rsidRPr="00343B79">
        <w:rPr>
          <w:rFonts w:eastAsia="Times New Roman"/>
          <w:i/>
          <w:lang w:eastAsia="ko-KR"/>
        </w:rPr>
        <w:t>UE Context Information</w:t>
      </w:r>
      <w:r w:rsidRPr="00343B79">
        <w:rPr>
          <w:rFonts w:eastAsia="Times New Roman"/>
          <w:lang w:eastAsia="ko-KR"/>
        </w:rPr>
        <w:t xml:space="preserve"> IE.</w:t>
      </w:r>
    </w:p>
    <w:p w14:paraId="2C900A1F"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If applicable, as specified in TS 37.340 [32], the en-gNB may receive, after having initiated the SgNB initiated SgNB Modification procedure, the SGNB MODIFICATION REQUEST message including the </w:t>
      </w:r>
      <w:r w:rsidRPr="00343B79">
        <w:rPr>
          <w:rFonts w:eastAsia="Times New Roman"/>
          <w:i/>
          <w:lang w:eastAsia="ko-KR"/>
        </w:rPr>
        <w:t>measGapConfig</w:t>
      </w:r>
      <w:r w:rsidRPr="00343B79">
        <w:rPr>
          <w:rFonts w:eastAsia="Times New Roman"/>
          <w:lang w:eastAsia="ko-KR"/>
        </w:rPr>
        <w:t xml:space="preserve"> IE as defined in TS 38.331 [31] within the </w:t>
      </w:r>
      <w:r w:rsidRPr="00343B79">
        <w:rPr>
          <w:rFonts w:eastAsia="Times New Roman"/>
          <w:i/>
          <w:lang w:eastAsia="ko-KR"/>
        </w:rPr>
        <w:t>MeNB to SgNB Container</w:t>
      </w:r>
      <w:r w:rsidRPr="00343B79">
        <w:rPr>
          <w:rFonts w:eastAsia="Times New Roman"/>
          <w:lang w:eastAsia="ko-KR"/>
        </w:rPr>
        <w:t xml:space="preserve"> IE.</w:t>
      </w:r>
    </w:p>
    <w:p w14:paraId="2CE11A6F" w14:textId="77777777" w:rsidR="00343B79" w:rsidRPr="00343B79" w:rsidRDefault="00343B79" w:rsidP="00343B79">
      <w:pPr>
        <w:overflowPunct w:val="0"/>
        <w:autoSpaceDE w:val="0"/>
        <w:autoSpaceDN w:val="0"/>
        <w:adjustRightInd w:val="0"/>
        <w:textAlignment w:val="baseline"/>
        <w:rPr>
          <w:rFonts w:eastAsia="Times New Roman"/>
          <w:lang w:eastAsia="zh-CN"/>
        </w:rPr>
      </w:pPr>
      <w:r w:rsidRPr="00343B79">
        <w:rPr>
          <w:rFonts w:eastAsia="Times New Roman"/>
          <w:lang w:eastAsia="ko-KR"/>
        </w:rPr>
        <w:t xml:space="preserve">The en-gNB may receive, after having initiated the SgNB initiated SgNB modification procedure including the </w:t>
      </w:r>
      <w:r w:rsidRPr="00343B79">
        <w:rPr>
          <w:rFonts w:eastAsia="Times New Roman"/>
          <w:i/>
          <w:lang w:eastAsia="ko-KR"/>
        </w:rPr>
        <w:t xml:space="preserve">New DRB ID Request </w:t>
      </w:r>
      <w:r w:rsidRPr="00343B79">
        <w:rPr>
          <w:rFonts w:eastAsia="Times New Roman"/>
          <w:lang w:eastAsia="ko-KR"/>
        </w:rPr>
        <w:t xml:space="preserve">IE for an SN terminated bearer within the </w:t>
      </w:r>
      <w:r w:rsidRPr="00343B79">
        <w:rPr>
          <w:rFonts w:eastAsia="Times New Roman"/>
          <w:i/>
          <w:lang w:eastAsia="ko-KR"/>
        </w:rPr>
        <w:t xml:space="preserve">E-RABs To Be Modified List </w:t>
      </w:r>
      <w:r w:rsidRPr="00343B79">
        <w:rPr>
          <w:rFonts w:eastAsia="Times New Roman"/>
          <w:lang w:eastAsia="ko-KR"/>
        </w:rPr>
        <w:t xml:space="preserve">IE, the SGNB MODIFICATION REQUEST message to release and add the same bearer with a new DRB ID or with the same DRB ID but together </w:t>
      </w:r>
      <w:r w:rsidRPr="00343B79">
        <w:rPr>
          <w:rFonts w:eastAsia="Times New Roman"/>
          <w:lang w:eastAsia="zh-CN"/>
        </w:rPr>
        <w:t xml:space="preserve">with </w:t>
      </w:r>
      <w:r w:rsidRPr="00343B79">
        <w:rPr>
          <w:rFonts w:eastAsia="Times New Roman"/>
          <w:lang w:eastAsia="ko-KR"/>
        </w:rPr>
        <w:t xml:space="preserve">the </w:t>
      </w:r>
      <w:r w:rsidRPr="00343B79">
        <w:rPr>
          <w:rFonts w:eastAsia="Times New Roman"/>
          <w:i/>
          <w:lang w:eastAsia="ko-KR"/>
        </w:rPr>
        <w:t>SgNB Security Key</w:t>
      </w:r>
      <w:r w:rsidRPr="00343B79">
        <w:rPr>
          <w:rFonts w:eastAsia="Times New Roman"/>
          <w:lang w:eastAsia="ko-KR"/>
        </w:rPr>
        <w:t xml:space="preserve"> IE within the </w:t>
      </w:r>
      <w:r w:rsidRPr="00343B79">
        <w:rPr>
          <w:rFonts w:eastAsia="Times New Roman"/>
          <w:i/>
          <w:lang w:eastAsia="ko-KR"/>
        </w:rPr>
        <w:t>UE Context Information</w:t>
      </w:r>
      <w:r w:rsidRPr="00343B79">
        <w:rPr>
          <w:rFonts w:eastAsia="Times New Roman"/>
          <w:lang w:eastAsia="ko-KR"/>
        </w:rPr>
        <w:t xml:space="preserve"> IE.</w:t>
      </w:r>
      <w:r w:rsidRPr="00343B79">
        <w:rPr>
          <w:rFonts w:eastAsia="Times New Roman"/>
          <w:lang w:eastAsia="zh-CN"/>
        </w:rPr>
        <w:t xml:space="preserve"> </w:t>
      </w:r>
    </w:p>
    <w:p w14:paraId="52BFDFA0"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The en-gNB may receive, after having initiated the SgNB initiated SgNB modification procedure, the SGNB MODIFICATION REQUEST message including the</w:t>
      </w:r>
      <w:r w:rsidRPr="00343B79">
        <w:rPr>
          <w:rFonts w:eastAsia="Times New Roman"/>
          <w:i/>
          <w:lang w:eastAsia="ko-KR"/>
        </w:rPr>
        <w:t xml:space="preserve"> SN triggered </w:t>
      </w:r>
      <w:r w:rsidRPr="00343B79">
        <w:rPr>
          <w:rFonts w:eastAsia="Times New Roman"/>
          <w:lang w:eastAsia="ko-KR"/>
        </w:rPr>
        <w:t>IE.</w:t>
      </w:r>
    </w:p>
    <w:tbl>
      <w:tblPr>
        <w:tblStyle w:val="af1"/>
        <w:tblW w:w="0" w:type="auto"/>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1D51534F" w:rsidR="00132440" w:rsidRDefault="00132440" w:rsidP="00132440">
      <w:pPr>
        <w:rPr>
          <w:noProof/>
        </w:rPr>
      </w:pPr>
    </w:p>
    <w:p w14:paraId="7528EB4A" w14:textId="77777777" w:rsidR="00343B79" w:rsidRPr="00343B79" w:rsidRDefault="00343B79" w:rsidP="00343B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3" w:name="_Toc20954440"/>
      <w:bookmarkStart w:id="74" w:name="_Toc29902444"/>
      <w:bookmarkStart w:id="75" w:name="_Toc29906448"/>
      <w:bookmarkStart w:id="76" w:name="_Toc36550438"/>
      <w:bookmarkStart w:id="77" w:name="_Toc45104193"/>
      <w:bookmarkStart w:id="78" w:name="_Toc45227689"/>
      <w:bookmarkStart w:id="79" w:name="_Toc45891503"/>
      <w:bookmarkStart w:id="80" w:name="_Toc51764145"/>
      <w:bookmarkStart w:id="81" w:name="_Toc56528146"/>
      <w:bookmarkStart w:id="82" w:name="_Toc64382113"/>
      <w:bookmarkStart w:id="83" w:name="_Toc66283688"/>
      <w:bookmarkStart w:id="84" w:name="_Toc67911064"/>
      <w:bookmarkStart w:id="85" w:name="_Toc73979842"/>
      <w:bookmarkStart w:id="86" w:name="_Toc88650566"/>
      <w:bookmarkStart w:id="87" w:name="_Toc97885693"/>
      <w:bookmarkStart w:id="88" w:name="_Toc98882819"/>
      <w:bookmarkStart w:id="89" w:name="_Toc105523355"/>
      <w:bookmarkStart w:id="90" w:name="_Toc106130899"/>
      <w:bookmarkStart w:id="91" w:name="_Toc113840050"/>
      <w:r w:rsidRPr="00343B79">
        <w:rPr>
          <w:rFonts w:ascii="Arial" w:eastAsia="Times New Roman" w:hAnsi="Arial"/>
          <w:sz w:val="24"/>
          <w:lang w:eastAsia="ko-KR"/>
        </w:rPr>
        <w:t>9.1.4.8</w:t>
      </w:r>
      <w:r w:rsidRPr="00343B79">
        <w:rPr>
          <w:rFonts w:ascii="Arial" w:eastAsia="Times New Roman" w:hAnsi="Arial"/>
          <w:sz w:val="24"/>
          <w:lang w:eastAsia="ko-KR"/>
        </w:rPr>
        <w:tab/>
        <w:t>SGNB MODIFICATION REQUIRED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DD76D05"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This message is sent by the en-gNB to the MeNB to request the modification of en-gNB resources for a specific UE.</w:t>
      </w:r>
    </w:p>
    <w:p w14:paraId="0C7E2B51" w14:textId="77777777" w:rsidR="00343B79" w:rsidRPr="00343B79" w:rsidRDefault="00343B79" w:rsidP="00343B79">
      <w:pPr>
        <w:overflowPunct w:val="0"/>
        <w:autoSpaceDE w:val="0"/>
        <w:autoSpaceDN w:val="0"/>
        <w:adjustRightInd w:val="0"/>
        <w:textAlignment w:val="baseline"/>
        <w:rPr>
          <w:rFonts w:eastAsia="Times New Roman"/>
          <w:lang w:eastAsia="ko-KR"/>
        </w:rPr>
      </w:pPr>
      <w:r w:rsidRPr="00343B79">
        <w:rPr>
          <w:rFonts w:eastAsia="Times New Roman"/>
          <w:lang w:eastAsia="ko-KR"/>
        </w:rPr>
        <w:t xml:space="preserve">Direction: en-gNB </w:t>
      </w:r>
      <w:r w:rsidRPr="00343B79">
        <w:rPr>
          <w:rFonts w:eastAsia="Times New Roman"/>
          <w:lang w:eastAsia="ko-KR"/>
        </w:rPr>
        <w:sym w:font="Symbol" w:char="F0AE"/>
      </w:r>
      <w:r w:rsidRPr="00343B79">
        <w:rPr>
          <w:rFonts w:eastAsia="Times New Roman"/>
          <w:lang w:eastAsia="ko-KR"/>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343B79" w:rsidRPr="00343B79" w14:paraId="650147C3" w14:textId="77777777" w:rsidTr="00F81AA4">
        <w:tc>
          <w:tcPr>
            <w:tcW w:w="2578" w:type="dxa"/>
          </w:tcPr>
          <w:p w14:paraId="5F507560"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43B79">
              <w:rPr>
                <w:rFonts w:ascii="Arial" w:eastAsia="Times New Roman" w:hAnsi="Arial" w:cs="Arial"/>
                <w:b/>
                <w:sz w:val="18"/>
                <w:lang w:eastAsia="ja-JP"/>
              </w:rPr>
              <w:lastRenderedPageBreak/>
              <w:t>IE/Group Name</w:t>
            </w:r>
          </w:p>
        </w:tc>
        <w:tc>
          <w:tcPr>
            <w:tcW w:w="1104" w:type="dxa"/>
          </w:tcPr>
          <w:p w14:paraId="2CB3D17F"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43B79">
              <w:rPr>
                <w:rFonts w:ascii="Arial" w:eastAsia="Times New Roman" w:hAnsi="Arial" w:cs="Arial"/>
                <w:b/>
                <w:sz w:val="18"/>
                <w:lang w:eastAsia="ja-JP"/>
              </w:rPr>
              <w:t>Presence</w:t>
            </w:r>
          </w:p>
        </w:tc>
        <w:tc>
          <w:tcPr>
            <w:tcW w:w="1526" w:type="dxa"/>
          </w:tcPr>
          <w:p w14:paraId="0978C504"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43B79">
              <w:rPr>
                <w:rFonts w:ascii="Arial" w:eastAsia="Times New Roman" w:hAnsi="Arial" w:cs="Arial"/>
                <w:b/>
                <w:sz w:val="18"/>
                <w:lang w:eastAsia="ja-JP"/>
              </w:rPr>
              <w:t>Range</w:t>
            </w:r>
          </w:p>
        </w:tc>
        <w:tc>
          <w:tcPr>
            <w:tcW w:w="1260" w:type="dxa"/>
          </w:tcPr>
          <w:p w14:paraId="792ACFB0"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43B79">
              <w:rPr>
                <w:rFonts w:ascii="Arial" w:eastAsia="Times New Roman" w:hAnsi="Arial" w:cs="Arial"/>
                <w:b/>
                <w:sz w:val="18"/>
                <w:lang w:eastAsia="ja-JP"/>
              </w:rPr>
              <w:t>IE type and reference</w:t>
            </w:r>
          </w:p>
        </w:tc>
        <w:tc>
          <w:tcPr>
            <w:tcW w:w="1800" w:type="dxa"/>
          </w:tcPr>
          <w:p w14:paraId="7A6E9DB4"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43B79">
              <w:rPr>
                <w:rFonts w:ascii="Arial" w:eastAsia="Times New Roman" w:hAnsi="Arial" w:cs="Arial"/>
                <w:b/>
                <w:sz w:val="18"/>
                <w:lang w:eastAsia="ja-JP"/>
              </w:rPr>
              <w:t>Semantics description</w:t>
            </w:r>
          </w:p>
        </w:tc>
        <w:tc>
          <w:tcPr>
            <w:tcW w:w="1080" w:type="dxa"/>
          </w:tcPr>
          <w:p w14:paraId="00A4EB85"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3B79">
              <w:rPr>
                <w:rFonts w:ascii="Arial" w:eastAsia="Times New Roman" w:hAnsi="Arial" w:cs="Arial"/>
                <w:b/>
                <w:sz w:val="18"/>
                <w:lang w:eastAsia="ja-JP"/>
              </w:rPr>
              <w:t>Criticality</w:t>
            </w:r>
          </w:p>
        </w:tc>
        <w:tc>
          <w:tcPr>
            <w:tcW w:w="1137" w:type="dxa"/>
          </w:tcPr>
          <w:p w14:paraId="51EBFACC"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43B79">
              <w:rPr>
                <w:rFonts w:ascii="Arial" w:eastAsia="Times New Roman" w:hAnsi="Arial" w:cs="Arial"/>
                <w:b/>
                <w:sz w:val="18"/>
                <w:lang w:eastAsia="ja-JP"/>
              </w:rPr>
              <w:t>Assigned Criticality</w:t>
            </w:r>
          </w:p>
        </w:tc>
      </w:tr>
      <w:tr w:rsidR="00343B79" w:rsidRPr="00343B79" w14:paraId="1981CD47" w14:textId="77777777" w:rsidTr="00F81AA4">
        <w:tc>
          <w:tcPr>
            <w:tcW w:w="2578" w:type="dxa"/>
          </w:tcPr>
          <w:p w14:paraId="7D2AFF7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Message Type</w:t>
            </w:r>
          </w:p>
        </w:tc>
        <w:tc>
          <w:tcPr>
            <w:tcW w:w="1104" w:type="dxa"/>
          </w:tcPr>
          <w:p w14:paraId="7597938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w:t>
            </w:r>
          </w:p>
        </w:tc>
        <w:tc>
          <w:tcPr>
            <w:tcW w:w="1526" w:type="dxa"/>
          </w:tcPr>
          <w:p w14:paraId="53049D4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7311AB6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9.2.13</w:t>
            </w:r>
          </w:p>
        </w:tc>
        <w:tc>
          <w:tcPr>
            <w:tcW w:w="1800" w:type="dxa"/>
          </w:tcPr>
          <w:p w14:paraId="07E900EF"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0D58FFE"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Pr>
          <w:p w14:paraId="6C01BB78"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reject</w:t>
            </w:r>
          </w:p>
        </w:tc>
      </w:tr>
      <w:tr w:rsidR="00343B79" w:rsidRPr="00343B79" w14:paraId="49CF4CC5" w14:textId="77777777" w:rsidTr="00F81AA4">
        <w:tc>
          <w:tcPr>
            <w:tcW w:w="2578" w:type="dxa"/>
          </w:tcPr>
          <w:p w14:paraId="23ACD8D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MeNB UE X2AP ID</w:t>
            </w:r>
          </w:p>
        </w:tc>
        <w:tc>
          <w:tcPr>
            <w:tcW w:w="1104" w:type="dxa"/>
          </w:tcPr>
          <w:p w14:paraId="390669FF"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w:t>
            </w:r>
          </w:p>
        </w:tc>
        <w:tc>
          <w:tcPr>
            <w:tcW w:w="1526" w:type="dxa"/>
          </w:tcPr>
          <w:p w14:paraId="461D2B9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81DEC1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343B79">
              <w:rPr>
                <w:rFonts w:ascii="Arial" w:eastAsia="Times New Roman" w:hAnsi="Arial" w:cs="Arial"/>
                <w:snapToGrid w:val="0"/>
                <w:sz w:val="18"/>
                <w:lang w:eastAsia="ja-JP"/>
              </w:rPr>
              <w:t>eNB UE X2AP ID</w:t>
            </w:r>
          </w:p>
          <w:p w14:paraId="5EF6021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napToGrid w:val="0"/>
                <w:sz w:val="18"/>
                <w:lang w:eastAsia="ja-JP"/>
              </w:rPr>
              <w:t>9.2.24</w:t>
            </w:r>
          </w:p>
        </w:tc>
        <w:tc>
          <w:tcPr>
            <w:tcW w:w="1800" w:type="dxa"/>
          </w:tcPr>
          <w:p w14:paraId="1EBB3C3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Allocated at the MeNB.</w:t>
            </w:r>
          </w:p>
        </w:tc>
        <w:tc>
          <w:tcPr>
            <w:tcW w:w="1080" w:type="dxa"/>
          </w:tcPr>
          <w:p w14:paraId="10020098"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Pr>
          <w:p w14:paraId="37DD8F4D"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reject</w:t>
            </w:r>
          </w:p>
        </w:tc>
      </w:tr>
      <w:tr w:rsidR="00343B79" w:rsidRPr="00343B79" w14:paraId="35CA3089" w14:textId="77777777" w:rsidTr="00F81AA4">
        <w:tc>
          <w:tcPr>
            <w:tcW w:w="2578" w:type="dxa"/>
          </w:tcPr>
          <w:p w14:paraId="30C10C9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SgNB UE X2AP ID</w:t>
            </w:r>
          </w:p>
        </w:tc>
        <w:tc>
          <w:tcPr>
            <w:tcW w:w="1104" w:type="dxa"/>
          </w:tcPr>
          <w:p w14:paraId="790BD8D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w:t>
            </w:r>
          </w:p>
        </w:tc>
        <w:tc>
          <w:tcPr>
            <w:tcW w:w="1526" w:type="dxa"/>
          </w:tcPr>
          <w:p w14:paraId="568A727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1857231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val="sv-SE" w:eastAsia="ja-JP"/>
              </w:rPr>
            </w:pPr>
            <w:r w:rsidRPr="00343B79">
              <w:rPr>
                <w:rFonts w:ascii="Arial" w:eastAsia="Geneva" w:hAnsi="Arial"/>
                <w:sz w:val="18"/>
                <w:lang w:val="sv-SE" w:eastAsia="zh-CN"/>
              </w:rPr>
              <w:t>en-</w:t>
            </w:r>
            <w:r w:rsidRPr="00343B79">
              <w:rPr>
                <w:rFonts w:ascii="Arial" w:eastAsia="Times New Roman" w:hAnsi="Arial" w:cs="Arial"/>
                <w:snapToGrid w:val="0"/>
                <w:sz w:val="18"/>
                <w:lang w:val="sv-SE" w:eastAsia="ja-JP"/>
              </w:rPr>
              <w:t>gNB UE X2AP ID</w:t>
            </w:r>
          </w:p>
          <w:p w14:paraId="61E90E1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val="sv-SE" w:eastAsia="ja-JP"/>
              </w:rPr>
            </w:pPr>
            <w:r w:rsidRPr="00343B79">
              <w:rPr>
                <w:rFonts w:ascii="Arial" w:eastAsia="Times New Roman" w:hAnsi="Arial" w:cs="Arial"/>
                <w:snapToGrid w:val="0"/>
                <w:sz w:val="18"/>
                <w:lang w:val="sv-SE" w:eastAsia="ja-JP"/>
              </w:rPr>
              <w:t>9.2.100</w:t>
            </w:r>
          </w:p>
        </w:tc>
        <w:tc>
          <w:tcPr>
            <w:tcW w:w="1800" w:type="dxa"/>
          </w:tcPr>
          <w:p w14:paraId="44CEEDD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Allocated at the en-gNB.</w:t>
            </w:r>
          </w:p>
        </w:tc>
        <w:tc>
          <w:tcPr>
            <w:tcW w:w="1080" w:type="dxa"/>
          </w:tcPr>
          <w:p w14:paraId="5187F8C6"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Pr>
          <w:p w14:paraId="685F9453"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reject</w:t>
            </w:r>
          </w:p>
        </w:tc>
      </w:tr>
      <w:tr w:rsidR="00343B79" w:rsidRPr="00343B79" w14:paraId="3C83B1F7" w14:textId="77777777" w:rsidTr="00F81AA4">
        <w:tc>
          <w:tcPr>
            <w:tcW w:w="2578" w:type="dxa"/>
          </w:tcPr>
          <w:p w14:paraId="28B4BF5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Cause</w:t>
            </w:r>
          </w:p>
        </w:tc>
        <w:tc>
          <w:tcPr>
            <w:tcW w:w="1104" w:type="dxa"/>
          </w:tcPr>
          <w:p w14:paraId="391CBEE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w:t>
            </w:r>
          </w:p>
        </w:tc>
        <w:tc>
          <w:tcPr>
            <w:tcW w:w="1526" w:type="dxa"/>
          </w:tcPr>
          <w:p w14:paraId="1ED45F0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544EC22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343B79">
              <w:rPr>
                <w:rFonts w:ascii="Arial" w:eastAsia="Times New Roman" w:hAnsi="Arial" w:cs="Arial"/>
                <w:sz w:val="18"/>
                <w:lang w:eastAsia="ja-JP"/>
              </w:rPr>
              <w:t>9.2.6</w:t>
            </w:r>
          </w:p>
        </w:tc>
        <w:tc>
          <w:tcPr>
            <w:tcW w:w="1800" w:type="dxa"/>
          </w:tcPr>
          <w:p w14:paraId="6C7BED05"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940CD41"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Pr>
          <w:p w14:paraId="760F1ACA"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79B676FF" w14:textId="77777777" w:rsidTr="00F81AA4">
        <w:tc>
          <w:tcPr>
            <w:tcW w:w="2578" w:type="dxa"/>
          </w:tcPr>
          <w:p w14:paraId="234F30D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PDCP Change Indication</w:t>
            </w:r>
          </w:p>
        </w:tc>
        <w:tc>
          <w:tcPr>
            <w:tcW w:w="1104" w:type="dxa"/>
          </w:tcPr>
          <w:p w14:paraId="301269D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zh-CN"/>
              </w:rPr>
              <w:t>O</w:t>
            </w:r>
          </w:p>
        </w:tc>
        <w:tc>
          <w:tcPr>
            <w:tcW w:w="1526" w:type="dxa"/>
          </w:tcPr>
          <w:p w14:paraId="4D738252"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35B717B"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napToGrid w:val="0"/>
                <w:sz w:val="18"/>
                <w:lang w:eastAsia="zh-CN"/>
              </w:rPr>
              <w:t>9.2.109</w:t>
            </w:r>
          </w:p>
        </w:tc>
        <w:tc>
          <w:tcPr>
            <w:tcW w:w="1800" w:type="dxa"/>
          </w:tcPr>
          <w:p w14:paraId="461D78E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73B38A4F"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bCs/>
                <w:sz w:val="18"/>
                <w:lang w:eastAsia="zh-CN"/>
              </w:rPr>
              <w:t>YES</w:t>
            </w:r>
          </w:p>
        </w:tc>
        <w:tc>
          <w:tcPr>
            <w:tcW w:w="1137" w:type="dxa"/>
          </w:tcPr>
          <w:p w14:paraId="49CDDD7A"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zh-CN"/>
              </w:rPr>
              <w:t>ignore</w:t>
            </w:r>
          </w:p>
        </w:tc>
      </w:tr>
      <w:tr w:rsidR="00343B79" w:rsidRPr="00343B79" w14:paraId="643691B3" w14:textId="77777777" w:rsidTr="00F81AA4">
        <w:tc>
          <w:tcPr>
            <w:tcW w:w="2578" w:type="dxa"/>
          </w:tcPr>
          <w:p w14:paraId="6800012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b/>
                <w:sz w:val="18"/>
                <w:lang w:eastAsia="ja-JP"/>
              </w:rPr>
              <w:t>E-RABs To Be Released List</w:t>
            </w:r>
          </w:p>
        </w:tc>
        <w:tc>
          <w:tcPr>
            <w:tcW w:w="1104" w:type="dxa"/>
          </w:tcPr>
          <w:p w14:paraId="63384FC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526" w:type="dxa"/>
          </w:tcPr>
          <w:p w14:paraId="0259DB7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i/>
                <w:sz w:val="18"/>
                <w:lang w:eastAsia="ja-JP"/>
              </w:rPr>
              <w:t>0..1</w:t>
            </w:r>
          </w:p>
        </w:tc>
        <w:tc>
          <w:tcPr>
            <w:tcW w:w="1260" w:type="dxa"/>
          </w:tcPr>
          <w:p w14:paraId="4C44367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zh-CN"/>
              </w:rPr>
            </w:pPr>
          </w:p>
        </w:tc>
        <w:tc>
          <w:tcPr>
            <w:tcW w:w="1800" w:type="dxa"/>
          </w:tcPr>
          <w:p w14:paraId="6FEA912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14D07EA9"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43B79">
              <w:rPr>
                <w:rFonts w:ascii="Arial" w:eastAsia="Times New Roman" w:hAnsi="Arial"/>
                <w:bCs/>
                <w:sz w:val="18"/>
                <w:lang w:eastAsia="ja-JP"/>
              </w:rPr>
              <w:t>YES</w:t>
            </w:r>
          </w:p>
        </w:tc>
        <w:tc>
          <w:tcPr>
            <w:tcW w:w="1137" w:type="dxa"/>
          </w:tcPr>
          <w:p w14:paraId="1D97D0EB"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3B79">
              <w:rPr>
                <w:rFonts w:ascii="Arial" w:eastAsia="Times New Roman" w:hAnsi="Arial"/>
                <w:sz w:val="18"/>
                <w:lang w:eastAsia="ja-JP"/>
              </w:rPr>
              <w:t>ignore</w:t>
            </w:r>
          </w:p>
        </w:tc>
      </w:tr>
      <w:tr w:rsidR="00343B79" w:rsidRPr="00343B79" w14:paraId="6F13F59E" w14:textId="77777777" w:rsidTr="00F81AA4">
        <w:tc>
          <w:tcPr>
            <w:tcW w:w="2578" w:type="dxa"/>
          </w:tcPr>
          <w:p w14:paraId="1C806110" w14:textId="77777777" w:rsidR="00343B79" w:rsidRPr="00343B79" w:rsidRDefault="00343B79" w:rsidP="00F81AA4">
            <w:pPr>
              <w:keepNext/>
              <w:keepLines/>
              <w:overflowPunct w:val="0"/>
              <w:autoSpaceDE w:val="0"/>
              <w:autoSpaceDN w:val="0"/>
              <w:adjustRightInd w:val="0"/>
              <w:spacing w:after="0"/>
              <w:ind w:left="142"/>
              <w:textAlignment w:val="baseline"/>
              <w:rPr>
                <w:rFonts w:ascii="Arial" w:eastAsia="Times New Roman" w:hAnsi="Arial" w:cs="Arial"/>
                <w:sz w:val="18"/>
                <w:lang w:eastAsia="zh-CN"/>
              </w:rPr>
            </w:pPr>
            <w:r w:rsidRPr="00343B79">
              <w:rPr>
                <w:rFonts w:ascii="Arial" w:eastAsia="Times New Roman" w:hAnsi="Arial" w:cs="Arial"/>
                <w:b/>
                <w:bCs/>
                <w:sz w:val="18"/>
                <w:lang w:eastAsia="ja-JP"/>
              </w:rPr>
              <w:t>&gt;E-RABs To Be Released Item</w:t>
            </w:r>
          </w:p>
        </w:tc>
        <w:tc>
          <w:tcPr>
            <w:tcW w:w="1104" w:type="dxa"/>
          </w:tcPr>
          <w:p w14:paraId="04185EE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526" w:type="dxa"/>
          </w:tcPr>
          <w:p w14:paraId="35FDB7AF"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i/>
                <w:sz w:val="18"/>
                <w:lang w:eastAsia="ja-JP"/>
              </w:rPr>
              <w:t>1 .. &lt;maxnoofBearers&gt;</w:t>
            </w:r>
          </w:p>
        </w:tc>
        <w:tc>
          <w:tcPr>
            <w:tcW w:w="1260" w:type="dxa"/>
          </w:tcPr>
          <w:p w14:paraId="617C806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zh-CN"/>
              </w:rPr>
            </w:pPr>
          </w:p>
        </w:tc>
        <w:tc>
          <w:tcPr>
            <w:tcW w:w="1800" w:type="dxa"/>
          </w:tcPr>
          <w:p w14:paraId="0056C25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1B6B468D"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43B79">
              <w:rPr>
                <w:rFonts w:ascii="Arial" w:eastAsia="Times New Roman" w:hAnsi="Arial"/>
                <w:sz w:val="18"/>
                <w:lang w:eastAsia="ja-JP"/>
              </w:rPr>
              <w:t>EACH</w:t>
            </w:r>
          </w:p>
        </w:tc>
        <w:tc>
          <w:tcPr>
            <w:tcW w:w="1137" w:type="dxa"/>
          </w:tcPr>
          <w:p w14:paraId="7D7E3DC0"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43B79">
              <w:rPr>
                <w:rFonts w:ascii="Arial" w:eastAsia="Times New Roman" w:hAnsi="Arial"/>
                <w:sz w:val="18"/>
                <w:lang w:eastAsia="ja-JP"/>
              </w:rPr>
              <w:t>ignore</w:t>
            </w:r>
          </w:p>
        </w:tc>
      </w:tr>
      <w:tr w:rsidR="00343B79" w:rsidRPr="00343B79" w14:paraId="75CCD2F1" w14:textId="77777777" w:rsidTr="00F81AA4">
        <w:tc>
          <w:tcPr>
            <w:tcW w:w="2578" w:type="dxa"/>
          </w:tcPr>
          <w:p w14:paraId="6BC2ACCD" w14:textId="77777777" w:rsidR="00343B79" w:rsidRPr="00343B79" w:rsidRDefault="00343B79" w:rsidP="00F81AA4">
            <w:pPr>
              <w:keepNext/>
              <w:keepLines/>
              <w:overflowPunct w:val="0"/>
              <w:autoSpaceDE w:val="0"/>
              <w:autoSpaceDN w:val="0"/>
              <w:adjustRightInd w:val="0"/>
              <w:spacing w:after="0"/>
              <w:ind w:left="284"/>
              <w:textAlignment w:val="baseline"/>
              <w:rPr>
                <w:rFonts w:ascii="Arial" w:eastAsia="Times New Roman" w:hAnsi="Arial" w:cs="Arial"/>
                <w:sz w:val="18"/>
                <w:lang w:eastAsia="zh-CN"/>
              </w:rPr>
            </w:pPr>
            <w:r w:rsidRPr="00343B79">
              <w:rPr>
                <w:rFonts w:ascii="Arial" w:eastAsia="Times New Roman" w:hAnsi="Arial" w:cs="Arial"/>
                <w:sz w:val="18"/>
                <w:lang w:eastAsia="ja-JP"/>
              </w:rPr>
              <w:t>&gt;&gt;E-RAB ID</w:t>
            </w:r>
          </w:p>
        </w:tc>
        <w:tc>
          <w:tcPr>
            <w:tcW w:w="1104" w:type="dxa"/>
          </w:tcPr>
          <w:p w14:paraId="266C1EC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ja-JP"/>
              </w:rPr>
              <w:t>M</w:t>
            </w:r>
          </w:p>
        </w:tc>
        <w:tc>
          <w:tcPr>
            <w:tcW w:w="1526" w:type="dxa"/>
          </w:tcPr>
          <w:p w14:paraId="1CE6485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4972B98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zh-CN"/>
              </w:rPr>
            </w:pPr>
            <w:r w:rsidRPr="00343B79">
              <w:rPr>
                <w:rFonts w:ascii="Arial" w:eastAsia="Times New Roman" w:hAnsi="Arial" w:cs="Arial"/>
                <w:snapToGrid w:val="0"/>
                <w:sz w:val="18"/>
                <w:lang w:eastAsia="ja-JP"/>
              </w:rPr>
              <w:t>9.2.23</w:t>
            </w:r>
          </w:p>
        </w:tc>
        <w:tc>
          <w:tcPr>
            <w:tcW w:w="1800" w:type="dxa"/>
          </w:tcPr>
          <w:p w14:paraId="514359A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1FD39365"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43B79">
              <w:rPr>
                <w:rFonts w:ascii="Arial" w:eastAsia="Times New Roman" w:hAnsi="Arial"/>
                <w:bCs/>
                <w:sz w:val="18"/>
                <w:lang w:eastAsia="ja-JP"/>
              </w:rPr>
              <w:t>–</w:t>
            </w:r>
          </w:p>
        </w:tc>
        <w:tc>
          <w:tcPr>
            <w:tcW w:w="1137" w:type="dxa"/>
          </w:tcPr>
          <w:p w14:paraId="12CA4BDB"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43B79" w:rsidRPr="00343B79" w14:paraId="72A60801" w14:textId="77777777" w:rsidTr="00F81AA4">
        <w:tc>
          <w:tcPr>
            <w:tcW w:w="2578" w:type="dxa"/>
          </w:tcPr>
          <w:p w14:paraId="4DC56534" w14:textId="77777777" w:rsidR="00343B79" w:rsidRPr="00343B79" w:rsidRDefault="00343B79" w:rsidP="00F81AA4">
            <w:pPr>
              <w:keepNext/>
              <w:keepLines/>
              <w:overflowPunct w:val="0"/>
              <w:autoSpaceDE w:val="0"/>
              <w:autoSpaceDN w:val="0"/>
              <w:adjustRightInd w:val="0"/>
              <w:spacing w:after="0"/>
              <w:ind w:left="284"/>
              <w:textAlignment w:val="baseline"/>
              <w:rPr>
                <w:rFonts w:ascii="Arial" w:eastAsia="Times New Roman" w:hAnsi="Arial" w:cs="Arial"/>
                <w:sz w:val="18"/>
                <w:lang w:eastAsia="zh-CN"/>
              </w:rPr>
            </w:pPr>
            <w:r w:rsidRPr="00343B79">
              <w:rPr>
                <w:rFonts w:ascii="Arial" w:eastAsia="Times New Roman" w:hAnsi="Arial" w:cs="Arial"/>
                <w:sz w:val="18"/>
                <w:lang w:eastAsia="ja-JP"/>
              </w:rPr>
              <w:t>&gt;&gt;Cause</w:t>
            </w:r>
          </w:p>
        </w:tc>
        <w:tc>
          <w:tcPr>
            <w:tcW w:w="1104" w:type="dxa"/>
          </w:tcPr>
          <w:p w14:paraId="28C86D42"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ja-JP"/>
              </w:rPr>
              <w:t>M</w:t>
            </w:r>
          </w:p>
        </w:tc>
        <w:tc>
          <w:tcPr>
            <w:tcW w:w="1526" w:type="dxa"/>
          </w:tcPr>
          <w:p w14:paraId="2C14500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224DCD5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zh-CN"/>
              </w:rPr>
            </w:pPr>
            <w:r w:rsidRPr="00343B79">
              <w:rPr>
                <w:rFonts w:ascii="Arial" w:eastAsia="Times New Roman" w:hAnsi="Arial" w:cs="Arial"/>
                <w:sz w:val="18"/>
                <w:lang w:eastAsia="ja-JP"/>
              </w:rPr>
              <w:t>9.2.6</w:t>
            </w:r>
          </w:p>
        </w:tc>
        <w:tc>
          <w:tcPr>
            <w:tcW w:w="1800" w:type="dxa"/>
          </w:tcPr>
          <w:p w14:paraId="1DCC5FE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Pr>
          <w:p w14:paraId="4488B33B"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43B79">
              <w:rPr>
                <w:rFonts w:ascii="Arial" w:eastAsia="Times New Roman" w:hAnsi="Arial"/>
                <w:bCs/>
                <w:sz w:val="18"/>
                <w:lang w:eastAsia="ja-JP"/>
              </w:rPr>
              <w:t>–</w:t>
            </w:r>
          </w:p>
        </w:tc>
        <w:tc>
          <w:tcPr>
            <w:tcW w:w="1137" w:type="dxa"/>
          </w:tcPr>
          <w:p w14:paraId="4B50B7BF"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43B79" w:rsidRPr="00343B79" w14:paraId="40D1E281"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8E0499" w14:textId="77777777" w:rsidR="00343B79" w:rsidRPr="00343B79" w:rsidRDefault="00343B79" w:rsidP="00F81AA4">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343B79">
              <w:rPr>
                <w:rFonts w:ascii="Arial" w:eastAsia="Times New Roman" w:hAnsi="Arial"/>
                <w:sz w:val="18"/>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7153538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B9064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32217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RLC Mode</w:t>
            </w:r>
          </w:p>
          <w:p w14:paraId="433AA60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BFF2AB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sz w:val="18"/>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47156FDD"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714788"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43B79">
              <w:rPr>
                <w:rFonts w:ascii="Arial" w:eastAsia="Times New Roman" w:hAnsi="Arial" w:cs="Arial"/>
                <w:sz w:val="18"/>
                <w:lang w:eastAsia="ja-JP"/>
              </w:rPr>
              <w:t>ignore</w:t>
            </w:r>
          </w:p>
        </w:tc>
      </w:tr>
      <w:tr w:rsidR="00343B79" w:rsidRPr="00343B79" w14:paraId="52A444E8" w14:textId="77777777" w:rsidTr="00F81AA4">
        <w:tc>
          <w:tcPr>
            <w:tcW w:w="2578" w:type="dxa"/>
          </w:tcPr>
          <w:p w14:paraId="4EEB4E3F"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343B79">
              <w:rPr>
                <w:rFonts w:ascii="Arial" w:eastAsia="Times New Roman" w:hAnsi="Arial" w:cs="Arial"/>
                <w:sz w:val="18"/>
                <w:lang w:eastAsia="zh-CN"/>
              </w:rPr>
              <w:t>SgNB to MeNB</w:t>
            </w:r>
            <w:r w:rsidRPr="00343B79">
              <w:rPr>
                <w:rFonts w:ascii="Arial" w:eastAsia="Times New Roman" w:hAnsi="Arial" w:cs="Arial"/>
                <w:sz w:val="18"/>
                <w:lang w:eastAsia="ja-JP"/>
              </w:rPr>
              <w:t xml:space="preserve"> </w:t>
            </w:r>
            <w:r w:rsidRPr="00343B79">
              <w:rPr>
                <w:rFonts w:ascii="Arial" w:eastAsia="Times New Roman" w:hAnsi="Arial" w:cs="Arial"/>
                <w:sz w:val="18"/>
                <w:lang w:eastAsia="zh-CN"/>
              </w:rPr>
              <w:t>Container</w:t>
            </w:r>
          </w:p>
        </w:tc>
        <w:tc>
          <w:tcPr>
            <w:tcW w:w="1104" w:type="dxa"/>
          </w:tcPr>
          <w:p w14:paraId="3425A97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O</w:t>
            </w:r>
          </w:p>
        </w:tc>
        <w:tc>
          <w:tcPr>
            <w:tcW w:w="1526" w:type="dxa"/>
          </w:tcPr>
          <w:p w14:paraId="23E4221D"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Pr>
          <w:p w14:paraId="01FD762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napToGrid w:val="0"/>
                <w:sz w:val="18"/>
                <w:lang w:eastAsia="ja-JP"/>
              </w:rPr>
              <w:t>OCTET STRING</w:t>
            </w:r>
          </w:p>
        </w:tc>
        <w:tc>
          <w:tcPr>
            <w:tcW w:w="1800" w:type="dxa"/>
          </w:tcPr>
          <w:p w14:paraId="73A956F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 xml:space="preserve">Includes the NR </w:t>
            </w:r>
            <w:r w:rsidRPr="00343B79">
              <w:rPr>
                <w:rFonts w:ascii="Arial" w:eastAsia="Times New Roman" w:hAnsi="Arial" w:cs="Arial"/>
                <w:i/>
                <w:sz w:val="18"/>
                <w:lang w:eastAsia="ja-JP"/>
              </w:rPr>
              <w:t>CG-Config</w:t>
            </w:r>
            <w:r w:rsidRPr="00343B79">
              <w:rPr>
                <w:rFonts w:ascii="Arial" w:eastAsia="Times New Roman" w:hAnsi="Arial" w:cs="Arial"/>
                <w:sz w:val="18"/>
                <w:lang w:eastAsia="ja-JP"/>
              </w:rPr>
              <w:t xml:space="preserve"> message</w:t>
            </w:r>
            <w:r w:rsidRPr="00343B79">
              <w:rPr>
                <w:rFonts w:ascii="Arial" w:eastAsia="Times New Roman" w:hAnsi="Arial" w:cs="Arial"/>
                <w:sz w:val="18"/>
                <w:lang w:eastAsia="zh-CN"/>
              </w:rPr>
              <w:t xml:space="preserve"> or the </w:t>
            </w:r>
            <w:r w:rsidRPr="00343B79">
              <w:rPr>
                <w:rFonts w:ascii="Arial" w:eastAsia="Times New Roman" w:hAnsi="Arial" w:cs="Arial"/>
                <w:i/>
                <w:color w:val="000000"/>
                <w:sz w:val="18"/>
                <w:lang w:val="en-US" w:eastAsia="ko-KR"/>
              </w:rPr>
              <w:t>CG-CandidateList</w:t>
            </w:r>
            <w:r w:rsidRPr="00343B79">
              <w:rPr>
                <w:rFonts w:ascii="Arial" w:eastAsia="Times New Roman" w:hAnsi="Arial" w:cs="Arial"/>
                <w:sz w:val="18"/>
                <w:lang w:eastAsia="ja-JP"/>
              </w:rPr>
              <w:t xml:space="preserve"> message,</w:t>
            </w:r>
            <w:r w:rsidRPr="00343B79">
              <w:rPr>
                <w:rFonts w:ascii="Arial" w:eastAsia="Times New Roman" w:hAnsi="Arial" w:cs="Arial"/>
                <w:sz w:val="18"/>
                <w:lang w:eastAsia="zh-CN"/>
              </w:rPr>
              <w:t xml:space="preserve"> </w:t>
            </w:r>
            <w:r w:rsidRPr="00343B79">
              <w:rPr>
                <w:rFonts w:ascii="Arial" w:eastAsia="Times New Roman" w:hAnsi="Arial" w:cs="Arial"/>
                <w:sz w:val="18"/>
                <w:lang w:eastAsia="ja-JP"/>
              </w:rPr>
              <w:t>as defined in TS 38.331 [31].</w:t>
            </w:r>
          </w:p>
        </w:tc>
        <w:tc>
          <w:tcPr>
            <w:tcW w:w="1080" w:type="dxa"/>
          </w:tcPr>
          <w:p w14:paraId="4279CAB9"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43B79">
              <w:rPr>
                <w:rFonts w:ascii="Arial" w:eastAsia="Times New Roman" w:hAnsi="Arial"/>
                <w:bCs/>
                <w:sz w:val="18"/>
                <w:lang w:eastAsia="ja-JP"/>
              </w:rPr>
              <w:t>YES</w:t>
            </w:r>
          </w:p>
        </w:tc>
        <w:tc>
          <w:tcPr>
            <w:tcW w:w="1137" w:type="dxa"/>
          </w:tcPr>
          <w:p w14:paraId="5563042E"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251AA85A" w14:textId="77777777" w:rsidTr="00F81AA4">
        <w:tc>
          <w:tcPr>
            <w:tcW w:w="2578" w:type="dxa"/>
            <w:tcBorders>
              <w:top w:val="single" w:sz="4" w:space="0" w:color="auto"/>
              <w:left w:val="single" w:sz="4" w:space="0" w:color="auto"/>
              <w:bottom w:val="single" w:sz="4" w:space="0" w:color="auto"/>
              <w:right w:val="single" w:sz="4" w:space="0" w:color="auto"/>
            </w:tcBorders>
          </w:tcPr>
          <w:p w14:paraId="02F45D3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3A8ADC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20220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C6833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343B79">
              <w:rPr>
                <w:rFonts w:ascii="Arial" w:eastAsia="Times New Roman" w:hAnsi="Arial" w:cs="Arial"/>
                <w:snapToGrid w:val="0"/>
                <w:sz w:val="18"/>
                <w:lang w:eastAsia="ja-JP"/>
              </w:rPr>
              <w:t>Extended eNB UE X2AP ID</w:t>
            </w:r>
          </w:p>
          <w:p w14:paraId="6AA4CDE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343B79">
              <w:rPr>
                <w:rFonts w:ascii="Arial" w:eastAsia="Times New Roman"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F7C6A4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3068261"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43B79">
              <w:rPr>
                <w:rFonts w:ascii="Arial" w:eastAsia="Times New Roman"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C4B9D9"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reject</w:t>
            </w:r>
          </w:p>
        </w:tc>
      </w:tr>
      <w:tr w:rsidR="00343B79" w:rsidRPr="00343B79" w14:paraId="1F4E83CD" w14:textId="77777777" w:rsidTr="00F81AA4">
        <w:tc>
          <w:tcPr>
            <w:tcW w:w="2578" w:type="dxa"/>
            <w:tcBorders>
              <w:top w:val="single" w:sz="4" w:space="0" w:color="auto"/>
              <w:left w:val="single" w:sz="4" w:space="0" w:color="auto"/>
              <w:bottom w:val="single" w:sz="4" w:space="0" w:color="auto"/>
              <w:right w:val="single" w:sz="4" w:space="0" w:color="auto"/>
            </w:tcBorders>
          </w:tcPr>
          <w:p w14:paraId="0AB95B7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b/>
                <w:sz w:val="18"/>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3F6A4BF"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81AF5ED"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343B79">
              <w:rPr>
                <w:rFonts w:ascii="Arial" w:eastAsia="Times New Roman"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D5943F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4911D6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225EAC"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43B79">
              <w:rPr>
                <w:rFonts w:ascii="Arial" w:eastAsia="Times New Roman"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96CD4A"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2D6139A2" w14:textId="77777777" w:rsidTr="00F81AA4">
        <w:tc>
          <w:tcPr>
            <w:tcW w:w="2578" w:type="dxa"/>
            <w:tcBorders>
              <w:top w:val="single" w:sz="4" w:space="0" w:color="auto"/>
              <w:left w:val="single" w:sz="4" w:space="0" w:color="auto"/>
              <w:bottom w:val="single" w:sz="4" w:space="0" w:color="auto"/>
              <w:right w:val="single" w:sz="4" w:space="0" w:color="auto"/>
            </w:tcBorders>
          </w:tcPr>
          <w:p w14:paraId="222302E0" w14:textId="77777777" w:rsidR="00343B79" w:rsidRPr="00343B79" w:rsidRDefault="00343B79" w:rsidP="00F81AA4">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343B79">
              <w:rPr>
                <w:rFonts w:ascii="Arial" w:eastAsia="Times New Roman" w:hAnsi="Arial" w:cs="Arial"/>
                <w:b/>
                <w:bCs/>
                <w:sz w:val="18"/>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3432161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085DAC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343B79">
              <w:rPr>
                <w:rFonts w:ascii="Arial" w:eastAsia="Times New Roman"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A26D225"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E58A4B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B3EC91"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43B79">
              <w:rPr>
                <w:rFonts w:ascii="Arial" w:eastAsia="Times New Roman"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6873DF9"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2AFB4127" w14:textId="77777777" w:rsidTr="00F81AA4">
        <w:tc>
          <w:tcPr>
            <w:tcW w:w="2578" w:type="dxa"/>
            <w:tcBorders>
              <w:top w:val="single" w:sz="4" w:space="0" w:color="auto"/>
              <w:left w:val="single" w:sz="4" w:space="0" w:color="auto"/>
              <w:bottom w:val="single" w:sz="4" w:space="0" w:color="auto"/>
              <w:right w:val="single" w:sz="4" w:space="0" w:color="auto"/>
            </w:tcBorders>
          </w:tcPr>
          <w:p w14:paraId="05ECD894" w14:textId="77777777" w:rsidR="00343B79" w:rsidRPr="00343B79" w:rsidRDefault="00343B79" w:rsidP="00F81AA4">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343B79">
              <w:rPr>
                <w:rFonts w:ascii="Arial" w:eastAsia="Times New Roman"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6A3D63F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031EEA3"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9CBFE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343B79">
              <w:rPr>
                <w:rFonts w:ascii="Arial" w:eastAsia="Times New Roman"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67ACED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5E0AB7"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CDC495"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1996BCBC" w14:textId="77777777" w:rsidTr="00F81AA4">
        <w:tc>
          <w:tcPr>
            <w:tcW w:w="2578" w:type="dxa"/>
            <w:tcBorders>
              <w:top w:val="single" w:sz="4" w:space="0" w:color="auto"/>
              <w:left w:val="single" w:sz="4" w:space="0" w:color="auto"/>
              <w:bottom w:val="single" w:sz="4" w:space="0" w:color="auto"/>
              <w:right w:val="single" w:sz="4" w:space="0" w:color="auto"/>
            </w:tcBorders>
          </w:tcPr>
          <w:p w14:paraId="03FF316B" w14:textId="77777777" w:rsidR="00343B79" w:rsidRPr="00343B79" w:rsidRDefault="00343B79" w:rsidP="00F81AA4">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343B79">
              <w:rPr>
                <w:rFonts w:ascii="Arial" w:eastAsia="Times New Roman"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70177B7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FE924E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3A930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343B79">
              <w:rPr>
                <w:rFonts w:ascii="Arial" w:eastAsia="Times New Roman" w:hAnsi="Arial" w:cs="Arial"/>
                <w:sz w:val="18"/>
                <w:lang w:eastAsia="ja-JP"/>
              </w:rPr>
              <w:t>EN-DC Resource Configuration</w:t>
            </w:r>
            <w:r w:rsidRPr="00343B79">
              <w:rPr>
                <w:rFonts w:ascii="Arial" w:eastAsia="Times New Roman"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8285CB2"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6F7905FB"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0E76EEA"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6A79EA8B" w14:textId="77777777" w:rsidTr="00F81AA4">
        <w:tc>
          <w:tcPr>
            <w:tcW w:w="2578" w:type="dxa"/>
            <w:tcBorders>
              <w:top w:val="single" w:sz="4" w:space="0" w:color="auto"/>
              <w:left w:val="single" w:sz="4" w:space="0" w:color="auto"/>
              <w:bottom w:val="single" w:sz="4" w:space="0" w:color="auto"/>
              <w:right w:val="single" w:sz="4" w:space="0" w:color="auto"/>
            </w:tcBorders>
          </w:tcPr>
          <w:p w14:paraId="46D334D7" w14:textId="77777777" w:rsidR="00343B79" w:rsidRPr="00343B79" w:rsidRDefault="00343B79" w:rsidP="00F81AA4">
            <w:pPr>
              <w:keepNext/>
              <w:keepLines/>
              <w:overflowPunct w:val="0"/>
              <w:autoSpaceDE w:val="0"/>
              <w:autoSpaceDN w:val="0"/>
              <w:adjustRightInd w:val="0"/>
              <w:spacing w:after="0"/>
              <w:ind w:left="284"/>
              <w:textAlignment w:val="baseline"/>
              <w:rPr>
                <w:rFonts w:ascii="Arial" w:eastAsia="Times New Roman" w:hAnsi="Arial" w:cs="Arial"/>
                <w:b/>
                <w:bCs/>
                <w:sz w:val="18"/>
                <w:lang w:eastAsia="ja-JP"/>
              </w:rPr>
            </w:pPr>
            <w:r w:rsidRPr="00343B79">
              <w:rPr>
                <w:rFonts w:ascii="Arial" w:eastAsia="Times New Roman" w:hAnsi="Arial" w:cs="Arial"/>
                <w:sz w:val="18"/>
                <w:lang w:eastAsia="ja-JP"/>
              </w:rPr>
              <w:t>&gt;&gt;CHOICE</w:t>
            </w:r>
            <w:r w:rsidRPr="00343B79">
              <w:rPr>
                <w:rFonts w:ascii="Arial" w:eastAsia="Times New Roman" w:hAnsi="Arial" w:cs="Arial"/>
                <w:i/>
                <w:sz w:val="18"/>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2F9EECF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EF5261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C3AF0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71D811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D62DC"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AF66B29"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582F5716" w14:textId="77777777" w:rsidTr="00F81AA4">
        <w:tc>
          <w:tcPr>
            <w:tcW w:w="2578" w:type="dxa"/>
            <w:tcBorders>
              <w:top w:val="single" w:sz="4" w:space="0" w:color="auto"/>
              <w:left w:val="single" w:sz="4" w:space="0" w:color="auto"/>
              <w:bottom w:val="single" w:sz="4" w:space="0" w:color="auto"/>
              <w:right w:val="single" w:sz="4" w:space="0" w:color="auto"/>
            </w:tcBorders>
          </w:tcPr>
          <w:p w14:paraId="6227D0DA" w14:textId="77777777" w:rsidR="00343B79" w:rsidRPr="00343B79" w:rsidRDefault="00343B79" w:rsidP="00F81AA4">
            <w:pPr>
              <w:keepNext/>
              <w:keepLines/>
              <w:overflowPunct w:val="0"/>
              <w:autoSpaceDE w:val="0"/>
              <w:autoSpaceDN w:val="0"/>
              <w:adjustRightInd w:val="0"/>
              <w:spacing w:after="0"/>
              <w:ind w:left="567"/>
              <w:textAlignment w:val="baseline"/>
              <w:rPr>
                <w:rFonts w:ascii="Arial" w:eastAsia="Calibri Light" w:hAnsi="Arial" w:cs="Arial"/>
                <w:sz w:val="18"/>
                <w:lang w:eastAsia="en-GB"/>
              </w:rPr>
            </w:pPr>
            <w:r w:rsidRPr="00343B79">
              <w:rPr>
                <w:rFonts w:ascii="Arial" w:eastAsia="Calibri Light" w:hAnsi="Arial" w:cs="Arial"/>
                <w:sz w:val="18"/>
                <w:lang w:eastAsia="en-GB"/>
              </w:rPr>
              <w:t>&gt;&gt;&gt;</w:t>
            </w:r>
            <w:r w:rsidRPr="00343B79">
              <w:rPr>
                <w:rFonts w:ascii="Arial" w:eastAsia="Calibri Light" w:hAnsi="Arial" w:cs="Arial"/>
                <w:i/>
                <w:sz w:val="18"/>
                <w:lang w:eastAsia="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2C842CC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65B702F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F8D54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D1AFD0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zh-CN"/>
              </w:rPr>
              <w:t xml:space="preserve">This choice tag is used if the </w:t>
            </w:r>
            <w:r w:rsidRPr="00343B79">
              <w:rPr>
                <w:rFonts w:ascii="Arial" w:eastAsia="Times New Roman" w:hAnsi="Arial" w:cs="Geneva"/>
                <w:i/>
                <w:sz w:val="18"/>
                <w:lang w:eastAsia="zh-CN"/>
              </w:rPr>
              <w:t>PDCP at SgNB</w:t>
            </w:r>
            <w:r w:rsidRPr="00343B79">
              <w:rPr>
                <w:rFonts w:ascii="Arial" w:eastAsia="Times New Roman" w:hAnsi="Arial" w:cs="Geneva"/>
                <w:sz w:val="18"/>
                <w:lang w:eastAsia="zh-CN"/>
              </w:rPr>
              <w:t xml:space="preserve"> IE</w:t>
            </w:r>
            <w:r w:rsidRPr="00343B79">
              <w:rPr>
                <w:rFonts w:ascii="Arial" w:eastAsia="Times New Roman" w:hAnsi="Arial" w:cs="Arial"/>
                <w:sz w:val="18"/>
                <w:lang w:eastAsia="zh-CN"/>
              </w:rPr>
              <w:t xml:space="preserve"> in the </w:t>
            </w:r>
            <w:r w:rsidRPr="00343B79">
              <w:rPr>
                <w:rFonts w:ascii="Arial" w:eastAsia="Times New Roman" w:hAnsi="Arial" w:cs="Geneva"/>
                <w:i/>
                <w:sz w:val="18"/>
                <w:lang w:eastAsia="zh-CN"/>
              </w:rPr>
              <w:t>EN-DC Resource Configuration</w:t>
            </w:r>
            <w:r w:rsidRPr="00343B79">
              <w:rPr>
                <w:rFonts w:ascii="Arial" w:eastAsia="Times New Roman" w:hAnsi="Arial" w:cs="Geneva"/>
                <w:sz w:val="18"/>
                <w:lang w:eastAsia="zh-CN"/>
              </w:rPr>
              <w:t xml:space="preserve"> IE </w:t>
            </w:r>
            <w:r w:rsidRPr="00343B79">
              <w:rPr>
                <w:rFonts w:ascii="Arial" w:eastAsia="Times New Roman" w:hAnsi="Arial" w:cs="Arial"/>
                <w:sz w:val="18"/>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4F6ACA04"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ED4E3AE"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3D34EF0A" w14:textId="77777777" w:rsidTr="00F81AA4">
        <w:tc>
          <w:tcPr>
            <w:tcW w:w="2578" w:type="dxa"/>
            <w:tcBorders>
              <w:top w:val="single" w:sz="4" w:space="0" w:color="auto"/>
              <w:left w:val="single" w:sz="4" w:space="0" w:color="auto"/>
              <w:bottom w:val="single" w:sz="4" w:space="0" w:color="auto"/>
              <w:right w:val="single" w:sz="4" w:space="0" w:color="auto"/>
            </w:tcBorders>
          </w:tcPr>
          <w:p w14:paraId="2B2CCEC5"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Calibri Light" w:hAnsi="Arial" w:cs="Arial"/>
                <w:sz w:val="18"/>
                <w:lang w:eastAsia="ja-JP"/>
              </w:rPr>
            </w:pPr>
            <w:r w:rsidRPr="00343B79">
              <w:rPr>
                <w:rFonts w:ascii="Arial" w:eastAsia="Calibri Light" w:hAnsi="Arial" w:cs="Arial"/>
                <w:sz w:val="18"/>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10524F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6924C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5B4AD8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napToGrid w:val="0"/>
                <w:sz w:val="18"/>
                <w:lang w:eastAsia="ja-JP"/>
              </w:rPr>
            </w:pPr>
            <w:r w:rsidRPr="00343B79">
              <w:rPr>
                <w:rFonts w:ascii="Arial" w:eastAsia="Times New Roman"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2F72CA2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bCs/>
                <w:sz w:val="18"/>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61C2CCA1"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43B79">
              <w:rPr>
                <w:rFonts w:ascii="Arial" w:eastAsia="Times New Roman" w:hAnsi="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93123BE"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4028430A" w14:textId="77777777" w:rsidTr="00F81AA4">
        <w:tc>
          <w:tcPr>
            <w:tcW w:w="2578" w:type="dxa"/>
            <w:tcBorders>
              <w:top w:val="single" w:sz="4" w:space="0" w:color="auto"/>
              <w:left w:val="single" w:sz="4" w:space="0" w:color="auto"/>
              <w:bottom w:val="single" w:sz="4" w:space="0" w:color="auto"/>
              <w:right w:val="single" w:sz="4" w:space="0" w:color="auto"/>
            </w:tcBorders>
          </w:tcPr>
          <w:p w14:paraId="32C32342"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Calibri Light" w:hAnsi="Arial" w:cs="Arial"/>
                <w:sz w:val="18"/>
                <w:lang w:eastAsia="ja-JP"/>
              </w:rPr>
            </w:pPr>
            <w:r w:rsidRPr="00343B79">
              <w:rPr>
                <w:rFonts w:ascii="Arial" w:eastAsia="Times New Roman" w:hAnsi="Arial" w:cs="Arial"/>
                <w:sz w:val="18"/>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032C5F8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59EC53"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CC190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0CE8E91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343B79">
              <w:rPr>
                <w:rFonts w:ascii="Arial" w:eastAsia="Times New Roman" w:hAnsi="Arial" w:cs="Arial"/>
                <w:sz w:val="18"/>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5E434FD4"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343B79">
              <w:rPr>
                <w:rFonts w:ascii="Arial" w:eastAsia="Times New Roma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5A597F"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31DF354A" w14:textId="77777777" w:rsidTr="00F81AA4">
        <w:tc>
          <w:tcPr>
            <w:tcW w:w="2578" w:type="dxa"/>
            <w:tcBorders>
              <w:top w:val="single" w:sz="4" w:space="0" w:color="auto"/>
              <w:left w:val="single" w:sz="4" w:space="0" w:color="auto"/>
              <w:bottom w:val="single" w:sz="4" w:space="0" w:color="auto"/>
              <w:right w:val="single" w:sz="4" w:space="0" w:color="auto"/>
            </w:tcBorders>
          </w:tcPr>
          <w:p w14:paraId="63A0B1AB"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343B79">
              <w:rPr>
                <w:rFonts w:ascii="Arial" w:eastAsia="Times New Roman" w:hAnsi="Arial" w:cs="Arial"/>
                <w:sz w:val="18"/>
                <w:lang w:eastAsia="ja-JP"/>
              </w:rPr>
              <w:t>&gt;&gt;&gt;&gt;</w:t>
            </w:r>
            <w:r w:rsidRPr="00343B79">
              <w:rPr>
                <w:rFonts w:ascii="Arial" w:eastAsia="Times New Roman" w:hAnsi="Arial" w:cs="Arial"/>
                <w:sz w:val="18"/>
                <w:lang w:eastAsia="zh-CN"/>
              </w:rPr>
              <w:t xml:space="preserve">UL </w:t>
            </w:r>
            <w:r w:rsidRPr="00343B79">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6CCE19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CF60F2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AF393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PDCP SN Length</w:t>
            </w:r>
          </w:p>
          <w:p w14:paraId="2B328663"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C5A5F8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420F9689"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0ECD19"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41773561"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B0C1F70"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343B79">
              <w:rPr>
                <w:rFonts w:ascii="Arial" w:eastAsia="Times New Roman" w:hAnsi="Arial" w:cs="Arial"/>
                <w:sz w:val="18"/>
                <w:lang w:eastAsia="ja-JP"/>
              </w:rPr>
              <w:t>&gt;&gt;&gt;&gt;</w:t>
            </w:r>
            <w:r w:rsidRPr="00343B79">
              <w:rPr>
                <w:rFonts w:ascii="Arial" w:eastAsia="Times New Roman" w:hAnsi="Arial" w:cs="Arial"/>
                <w:sz w:val="18"/>
                <w:lang w:eastAsia="zh-CN"/>
              </w:rPr>
              <w:t xml:space="preserve">DL </w:t>
            </w:r>
            <w:r w:rsidRPr="00343B79">
              <w:rPr>
                <w:rFonts w:ascii="Arial" w:eastAsia="Times New Roman"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B1EF76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zh-CN"/>
              </w:rPr>
            </w:pPr>
            <w:r w:rsidRPr="00343B79">
              <w:rPr>
                <w:rFonts w:ascii="Arial" w:eastAsia="Times New Roman"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E073EC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014AD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zh-CN"/>
              </w:rPr>
            </w:pPr>
            <w:r w:rsidRPr="00343B79">
              <w:rPr>
                <w:rFonts w:ascii="Arial" w:eastAsia="Times New Roman" w:hAnsi="Arial"/>
                <w:sz w:val="18"/>
                <w:lang w:eastAsia="zh-CN"/>
              </w:rPr>
              <w:t>PDCP SN Length</w:t>
            </w:r>
          </w:p>
          <w:p w14:paraId="779FEFA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zh-CN"/>
              </w:rPr>
            </w:pPr>
            <w:r w:rsidRPr="00343B79">
              <w:rPr>
                <w:rFonts w:ascii="Arial" w:eastAsia="Times New Roman" w:hAnsi="Arial"/>
                <w:sz w:val="18"/>
                <w:lang w:eastAsia="zh-CN"/>
              </w:rPr>
              <w:lastRenderedPageBreak/>
              <w:t>9.2.133</w:t>
            </w:r>
          </w:p>
        </w:tc>
        <w:tc>
          <w:tcPr>
            <w:tcW w:w="1800" w:type="dxa"/>
            <w:tcBorders>
              <w:top w:val="single" w:sz="4" w:space="0" w:color="auto"/>
              <w:left w:val="single" w:sz="4" w:space="0" w:color="auto"/>
              <w:bottom w:val="single" w:sz="4" w:space="0" w:color="auto"/>
              <w:right w:val="single" w:sz="4" w:space="0" w:color="auto"/>
            </w:tcBorders>
          </w:tcPr>
          <w:p w14:paraId="4DB95DDD"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zh-CN"/>
              </w:rPr>
            </w:pPr>
            <w:r w:rsidRPr="00343B79">
              <w:rPr>
                <w:rFonts w:ascii="Arial" w:eastAsia="Times New Roman" w:hAnsi="Arial" w:cs="Arial"/>
                <w:sz w:val="18"/>
                <w:lang w:eastAsia="zh-CN"/>
              </w:rPr>
              <w:lastRenderedPageBreak/>
              <w:t xml:space="preserve">Shall be ignored by the MeNB if </w:t>
            </w:r>
            <w:r w:rsidRPr="00343B79">
              <w:rPr>
                <w:rFonts w:ascii="Arial" w:eastAsia="Times New Roman" w:hAnsi="Arial" w:cs="Arial"/>
                <w:sz w:val="18"/>
                <w:lang w:eastAsia="zh-CN"/>
              </w:rPr>
              <w:lastRenderedPageBreak/>
              <w:t>received.</w:t>
            </w:r>
          </w:p>
        </w:tc>
        <w:tc>
          <w:tcPr>
            <w:tcW w:w="1080" w:type="dxa"/>
            <w:tcBorders>
              <w:top w:val="single" w:sz="4" w:space="0" w:color="auto"/>
              <w:left w:val="single" w:sz="4" w:space="0" w:color="auto"/>
              <w:bottom w:val="single" w:sz="4" w:space="0" w:color="auto"/>
              <w:right w:val="single" w:sz="4" w:space="0" w:color="auto"/>
            </w:tcBorders>
          </w:tcPr>
          <w:p w14:paraId="5B52C7B7"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11C4AEEB"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551F3398" w14:textId="77777777" w:rsidTr="00F81AA4">
        <w:tc>
          <w:tcPr>
            <w:tcW w:w="2578" w:type="dxa"/>
            <w:tcBorders>
              <w:top w:val="single" w:sz="4" w:space="0" w:color="auto"/>
              <w:left w:val="single" w:sz="4" w:space="0" w:color="auto"/>
              <w:bottom w:val="single" w:sz="4" w:space="0" w:color="auto"/>
              <w:right w:val="single" w:sz="4" w:space="0" w:color="auto"/>
            </w:tcBorders>
          </w:tcPr>
          <w:p w14:paraId="15479312"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343B79">
              <w:rPr>
                <w:rFonts w:ascii="Arial" w:eastAsia="Times New Roman" w:hAnsi="Arial" w:cs="Arial"/>
                <w:sz w:val="18"/>
                <w:lang w:eastAsia="ko-KR"/>
              </w:rPr>
              <w:lastRenderedPageBreak/>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75E1E24B"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B33F65"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93F1F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EB6565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141B17B5"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6934E5"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192FB2B9" w14:textId="77777777" w:rsidTr="00F81AA4">
        <w:tc>
          <w:tcPr>
            <w:tcW w:w="2578" w:type="dxa"/>
            <w:tcBorders>
              <w:top w:val="single" w:sz="4" w:space="0" w:color="auto"/>
              <w:left w:val="single" w:sz="4" w:space="0" w:color="auto"/>
              <w:bottom w:val="single" w:sz="4" w:space="0" w:color="auto"/>
              <w:right w:val="single" w:sz="4" w:space="0" w:color="auto"/>
            </w:tcBorders>
          </w:tcPr>
          <w:p w14:paraId="290B388B"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Times New Roman" w:hAnsi="Arial" w:cs="Arial"/>
                <w:sz w:val="18"/>
                <w:lang w:eastAsia="ko-KR"/>
              </w:rPr>
            </w:pPr>
            <w:r w:rsidRPr="00343B79">
              <w:rPr>
                <w:rFonts w:ascii="Arial" w:eastAsia="Times New Roman" w:hAnsi="Arial" w:cs="Arial"/>
                <w:sz w:val="18"/>
                <w:lang w:eastAsia="ko-KR"/>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2E84FCA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DE139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A2A88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327212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F2E8E4F"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81643B1"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71AE5BFE" w14:textId="77777777" w:rsidTr="00F81AA4">
        <w:tc>
          <w:tcPr>
            <w:tcW w:w="2578" w:type="dxa"/>
            <w:tcBorders>
              <w:top w:val="single" w:sz="4" w:space="0" w:color="auto"/>
              <w:left w:val="single" w:sz="4" w:space="0" w:color="auto"/>
              <w:bottom w:val="single" w:sz="4" w:space="0" w:color="auto"/>
              <w:right w:val="single" w:sz="4" w:space="0" w:color="auto"/>
            </w:tcBorders>
          </w:tcPr>
          <w:p w14:paraId="55E81961"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Times New Roman" w:hAnsi="Arial" w:cs="Arial"/>
                <w:sz w:val="18"/>
                <w:lang w:eastAsia="ko-KR"/>
              </w:rPr>
            </w:pPr>
            <w:r w:rsidRPr="00343B79">
              <w:rPr>
                <w:rFonts w:ascii="Arial" w:eastAsia="Times New Roman" w:hAnsi="Arial" w:cs="Arial"/>
                <w:sz w:val="18"/>
                <w:lang w:eastAsia="ko-KR"/>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4422849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45735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66AC52"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27ED85DB"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34E1A6"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C174E6"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664993D6" w14:textId="77777777" w:rsidTr="00F81AA4">
        <w:tc>
          <w:tcPr>
            <w:tcW w:w="2578" w:type="dxa"/>
            <w:tcBorders>
              <w:top w:val="single" w:sz="4" w:space="0" w:color="auto"/>
              <w:left w:val="single" w:sz="4" w:space="0" w:color="auto"/>
              <w:bottom w:val="single" w:sz="4" w:space="0" w:color="auto"/>
              <w:right w:val="single" w:sz="4" w:space="0" w:color="auto"/>
            </w:tcBorders>
          </w:tcPr>
          <w:p w14:paraId="490C0134" w14:textId="77777777" w:rsidR="00343B79" w:rsidRPr="00343B79" w:rsidRDefault="00343B79" w:rsidP="00F81AA4">
            <w:pPr>
              <w:keepNext/>
              <w:keepLines/>
              <w:overflowPunct w:val="0"/>
              <w:autoSpaceDE w:val="0"/>
              <w:autoSpaceDN w:val="0"/>
              <w:adjustRightInd w:val="0"/>
              <w:spacing w:after="0"/>
              <w:ind w:left="567"/>
              <w:textAlignment w:val="baseline"/>
              <w:rPr>
                <w:rFonts w:ascii="Arial" w:eastAsia="Times New Roman" w:hAnsi="Arial" w:cs="Arial"/>
                <w:i/>
                <w:sz w:val="18"/>
                <w:lang w:eastAsia="ja-JP"/>
              </w:rPr>
            </w:pPr>
            <w:r w:rsidRPr="00343B79">
              <w:rPr>
                <w:rFonts w:ascii="Arial" w:eastAsia="Calibri Light" w:hAnsi="Arial" w:cs="Arial"/>
                <w:i/>
                <w:sz w:val="18"/>
                <w:lang w:eastAsia="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C97115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7A8019B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6700F5"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D9C868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ko-KR"/>
              </w:rPr>
              <w:t xml:space="preserve">This choice tag is used if the </w:t>
            </w:r>
            <w:r w:rsidRPr="00343B79">
              <w:rPr>
                <w:rFonts w:ascii="Arial" w:eastAsia="Times New Roman" w:hAnsi="Arial" w:cs="Arial"/>
                <w:i/>
                <w:iCs/>
                <w:sz w:val="18"/>
                <w:lang w:eastAsia="ko-KR"/>
              </w:rPr>
              <w:t>PDCP at SgNB</w:t>
            </w:r>
            <w:r w:rsidRPr="00343B79">
              <w:rPr>
                <w:rFonts w:ascii="Arial" w:eastAsia="Times New Roman" w:hAnsi="Arial" w:cs="Arial"/>
                <w:sz w:val="18"/>
                <w:lang w:eastAsia="ko-KR"/>
              </w:rPr>
              <w:t xml:space="preserve"> IE in the </w:t>
            </w:r>
            <w:r w:rsidRPr="00343B79">
              <w:rPr>
                <w:rFonts w:ascii="Arial" w:eastAsia="Times New Roman" w:hAnsi="Arial" w:cs="Arial"/>
                <w:i/>
                <w:iCs/>
                <w:sz w:val="18"/>
                <w:lang w:eastAsia="ko-KR"/>
              </w:rPr>
              <w:t>EN-DC Resource Configuration</w:t>
            </w:r>
            <w:r w:rsidRPr="00343B79">
              <w:rPr>
                <w:rFonts w:ascii="Arial" w:eastAsia="Times New Roman" w:hAnsi="Arial" w:cs="Arial"/>
                <w:sz w:val="18"/>
                <w:lang w:eastAsia="ko-KR"/>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8E0D1FE"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3E4A98F"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4D7B1C5C" w14:textId="77777777" w:rsidTr="00F81AA4">
        <w:tc>
          <w:tcPr>
            <w:tcW w:w="2578" w:type="dxa"/>
            <w:tcBorders>
              <w:top w:val="single" w:sz="4" w:space="0" w:color="auto"/>
              <w:left w:val="single" w:sz="4" w:space="0" w:color="auto"/>
              <w:bottom w:val="single" w:sz="4" w:space="0" w:color="auto"/>
              <w:right w:val="single" w:sz="4" w:space="0" w:color="auto"/>
            </w:tcBorders>
          </w:tcPr>
          <w:p w14:paraId="2FB95E1F"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Times New Roman" w:hAnsi="Arial" w:cs="Arial"/>
                <w:sz w:val="18"/>
                <w:lang w:eastAsia="ja-JP"/>
              </w:rPr>
            </w:pPr>
            <w:r w:rsidRPr="00343B79">
              <w:rPr>
                <w:rFonts w:ascii="Arial" w:eastAsia="Times New Roman" w:hAnsi="Arial" w:cs="Arial"/>
                <w:sz w:val="18"/>
                <w:lang w:eastAsia="ko-KR"/>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755C9BE2"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D51805"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077FD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8BF1C1D"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6A65E4D"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77C7AAE"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1441C735" w14:textId="77777777" w:rsidTr="00F81AA4">
        <w:tc>
          <w:tcPr>
            <w:tcW w:w="2578" w:type="dxa"/>
            <w:tcBorders>
              <w:top w:val="single" w:sz="4" w:space="0" w:color="auto"/>
              <w:left w:val="single" w:sz="4" w:space="0" w:color="auto"/>
              <w:bottom w:val="single" w:sz="4" w:space="0" w:color="auto"/>
              <w:right w:val="single" w:sz="4" w:space="0" w:color="auto"/>
            </w:tcBorders>
          </w:tcPr>
          <w:p w14:paraId="06FBC347" w14:textId="77777777" w:rsidR="00343B79" w:rsidRPr="00343B79" w:rsidDel="00F43CE7" w:rsidRDefault="00343B79" w:rsidP="00F81AA4">
            <w:pPr>
              <w:keepNext/>
              <w:keepLines/>
              <w:overflowPunct w:val="0"/>
              <w:autoSpaceDE w:val="0"/>
              <w:autoSpaceDN w:val="0"/>
              <w:adjustRightInd w:val="0"/>
              <w:spacing w:after="0"/>
              <w:ind w:left="709"/>
              <w:textAlignment w:val="baseline"/>
              <w:rPr>
                <w:rFonts w:ascii="Arial" w:eastAsia="Times New Roman" w:hAnsi="Arial" w:cs="Arial"/>
                <w:sz w:val="18"/>
                <w:lang w:eastAsia="ko-KR"/>
              </w:rPr>
            </w:pPr>
            <w:r w:rsidRPr="00343B79">
              <w:rPr>
                <w:rFonts w:ascii="Arial" w:eastAsia="Times New Roman" w:hAnsi="Arial" w:cs="Arial"/>
                <w:sz w:val="18"/>
                <w:lang w:eastAsia="ko-KR"/>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37F23B5"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8990F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8B7F7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51A5DE5B"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63503900"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7A79D14"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7EFE6C47"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8405E9"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Times New Roman" w:hAnsi="Arial" w:cs="Arial"/>
                <w:sz w:val="18"/>
                <w:lang w:eastAsia="ko-KR"/>
              </w:rPr>
            </w:pPr>
            <w:r w:rsidRPr="00343B79">
              <w:rPr>
                <w:rFonts w:ascii="Arial" w:eastAsia="Times New Roman" w:hAnsi="Arial" w:cs="Arial"/>
                <w:sz w:val="18"/>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75E38452"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58455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68BE5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025B287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7E2BFF52"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8EEDF6E"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17218902"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18CE099" w14:textId="77777777" w:rsidR="00343B79" w:rsidRPr="00343B79" w:rsidRDefault="00343B79" w:rsidP="00F81AA4">
            <w:pPr>
              <w:keepNext/>
              <w:keepLines/>
              <w:overflowPunct w:val="0"/>
              <w:autoSpaceDE w:val="0"/>
              <w:autoSpaceDN w:val="0"/>
              <w:adjustRightInd w:val="0"/>
              <w:spacing w:after="0"/>
              <w:ind w:left="709"/>
              <w:textAlignment w:val="baseline"/>
              <w:rPr>
                <w:rFonts w:ascii="Arial" w:eastAsia="Times New Roman" w:hAnsi="Arial" w:cs="Arial"/>
                <w:sz w:val="18"/>
                <w:lang w:eastAsia="zh-CN"/>
              </w:rPr>
            </w:pPr>
            <w:r w:rsidRPr="00343B79">
              <w:rPr>
                <w:rFonts w:ascii="Arial" w:eastAsia="Times New Roman" w:hAnsi="Arial" w:cs="Arial"/>
                <w:sz w:val="18"/>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14910A5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46DE1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C2CA9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33E30E3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zh-CN"/>
              </w:rPr>
            </w:pPr>
            <w:r w:rsidRPr="00343B79">
              <w:rPr>
                <w:rFonts w:ascii="Arial" w:eastAsia="Times New Roman" w:hAnsi="Arial" w:cs="Arial"/>
                <w:sz w:val="18"/>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8A404EB"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5D736A"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15D72DDF" w14:textId="77777777" w:rsidTr="00F81AA4">
        <w:tc>
          <w:tcPr>
            <w:tcW w:w="2578" w:type="dxa"/>
            <w:tcBorders>
              <w:top w:val="single" w:sz="4" w:space="0" w:color="auto"/>
              <w:left w:val="single" w:sz="4" w:space="0" w:color="auto"/>
              <w:bottom w:val="single" w:sz="4" w:space="0" w:color="auto"/>
              <w:right w:val="single" w:sz="4" w:space="0" w:color="auto"/>
            </w:tcBorders>
          </w:tcPr>
          <w:p w14:paraId="7C91C54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F4A0D6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F230AB"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41E5C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0F185B4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zh-CN"/>
              </w:rPr>
            </w:pPr>
            <w:r w:rsidRPr="00343B79">
              <w:rPr>
                <w:rFonts w:ascii="Arial" w:eastAsia="Times New Roman" w:hAnsi="Arial"/>
                <w:sz w:val="18"/>
                <w:lang w:eastAsia="ja-JP"/>
              </w:rPr>
              <w:t xml:space="preserve">Information used to coordinate resources utilisation between the </w:t>
            </w:r>
            <w:r w:rsidRPr="00343B79">
              <w:rPr>
                <w:rFonts w:ascii="Arial" w:eastAsia="Times New Roman" w:hAnsi="Arial"/>
                <w:sz w:val="18"/>
                <w:lang w:eastAsia="ko-KR"/>
              </w:rPr>
              <w:t>en-</w:t>
            </w:r>
            <w:r w:rsidRPr="00343B79">
              <w:rPr>
                <w:rFonts w:ascii="Arial" w:eastAsia="Times New Roman" w:hAnsi="Arial"/>
                <w:sz w:val="18"/>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3472B325"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4F720D"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6D6C8EB6"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B0792F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C9EB89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01D74F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1D136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677E30E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6F28047B"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D40E3B5"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reject</w:t>
            </w:r>
          </w:p>
        </w:tc>
      </w:tr>
      <w:tr w:rsidR="00343B79" w:rsidRPr="00343B79" w14:paraId="2222361A"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ABD4F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Location Information</w:t>
            </w:r>
            <w:r w:rsidRPr="00343B79">
              <w:rPr>
                <w:rFonts w:ascii="Arial" w:eastAsia="Times New Roman" w:hAnsi="Arial"/>
                <w:sz w:val="18"/>
                <w:lang w:eastAsia="ko-KR"/>
              </w:rPr>
              <w:t xml:space="preserve"> </w:t>
            </w:r>
            <w:r w:rsidRPr="00343B79">
              <w:rPr>
                <w:rFonts w:ascii="Arial" w:eastAsia="Times New Roman" w:hAnsi="Arial"/>
                <w:sz w:val="18"/>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3165435"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A969EB"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512F2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158B5373"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D0D198D"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9A0799"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20D8BAF9"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5823BCB"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hint="eastAsia"/>
                <w:sz w:val="18"/>
                <w:lang w:eastAsia="ja-JP"/>
              </w:rPr>
              <w:t>S</w:t>
            </w:r>
            <w:r w:rsidRPr="00343B79">
              <w:rPr>
                <w:rFonts w:ascii="Arial" w:eastAsia="Times New Roman" w:hAnsi="Arial" w:hint="eastAsia"/>
                <w:sz w:val="18"/>
                <w:lang w:val="en-US" w:eastAsia="zh-CN"/>
              </w:rPr>
              <w:t>CG</w:t>
            </w:r>
            <w:r w:rsidRPr="00343B79">
              <w:rPr>
                <w:rFonts w:ascii="Arial" w:eastAsia="Times New Roman" w:hAnsi="Arial" w:hint="eastAsia"/>
                <w:sz w:val="18"/>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403CA50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92CB1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850B6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ko-KR"/>
              </w:rPr>
              <w:t>9.2.177</w:t>
            </w:r>
          </w:p>
        </w:tc>
        <w:tc>
          <w:tcPr>
            <w:tcW w:w="1800" w:type="dxa"/>
            <w:tcBorders>
              <w:top w:val="single" w:sz="4" w:space="0" w:color="auto"/>
              <w:left w:val="single" w:sz="4" w:space="0" w:color="auto"/>
              <w:bottom w:val="single" w:sz="4" w:space="0" w:color="auto"/>
              <w:right w:val="single" w:sz="4" w:space="0" w:color="auto"/>
            </w:tcBorders>
          </w:tcPr>
          <w:p w14:paraId="3612C86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9FFA48"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515939"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3E1A5AF2"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899F13"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BA873B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6C2F31"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5B1A15"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ko-KR"/>
              </w:rPr>
            </w:pPr>
            <w:r w:rsidRPr="00343B79">
              <w:rPr>
                <w:rFonts w:ascii="Arial" w:eastAsia="Times New Roman" w:hAnsi="Arial"/>
                <w:sz w:val="18"/>
                <w:lang w:eastAsia="ja-JP"/>
              </w:rPr>
              <w:t>9.2.179</w:t>
            </w:r>
          </w:p>
        </w:tc>
        <w:tc>
          <w:tcPr>
            <w:tcW w:w="1800" w:type="dxa"/>
            <w:tcBorders>
              <w:top w:val="single" w:sz="4" w:space="0" w:color="auto"/>
              <w:left w:val="single" w:sz="4" w:space="0" w:color="auto"/>
              <w:bottom w:val="single" w:sz="4" w:space="0" w:color="auto"/>
              <w:right w:val="single" w:sz="4" w:space="0" w:color="auto"/>
            </w:tcBorders>
          </w:tcPr>
          <w:p w14:paraId="770462B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4B93BD"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6FBFB5"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ignore</w:t>
            </w:r>
          </w:p>
        </w:tc>
      </w:tr>
      <w:tr w:rsidR="00343B79" w:rsidRPr="00343B79" w14:paraId="3B9B8077"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1FC7BD"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b/>
                <w:bCs/>
                <w:sz w:val="18"/>
                <w:lang w:eastAsia="ja-JP"/>
              </w:rPr>
              <w:t>CPAC Information Required</w:t>
            </w:r>
          </w:p>
        </w:tc>
        <w:tc>
          <w:tcPr>
            <w:tcW w:w="1104" w:type="dxa"/>
            <w:tcBorders>
              <w:top w:val="single" w:sz="4" w:space="0" w:color="auto"/>
              <w:left w:val="single" w:sz="4" w:space="0" w:color="auto"/>
              <w:bottom w:val="single" w:sz="4" w:space="0" w:color="auto"/>
              <w:right w:val="single" w:sz="4" w:space="0" w:color="auto"/>
            </w:tcBorders>
          </w:tcPr>
          <w:p w14:paraId="223E5EA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hint="eastAsia"/>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C0E61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488CA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6498DC9"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ko-KR"/>
              </w:rPr>
              <w:t>This IE may be sent from the target en-gNB.</w:t>
            </w:r>
          </w:p>
        </w:tc>
        <w:tc>
          <w:tcPr>
            <w:tcW w:w="1080" w:type="dxa"/>
            <w:tcBorders>
              <w:top w:val="single" w:sz="4" w:space="0" w:color="auto"/>
              <w:left w:val="single" w:sz="4" w:space="0" w:color="auto"/>
              <w:bottom w:val="single" w:sz="4" w:space="0" w:color="auto"/>
              <w:right w:val="single" w:sz="4" w:space="0" w:color="auto"/>
            </w:tcBorders>
          </w:tcPr>
          <w:p w14:paraId="4ED10FB1"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53D191"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hint="eastAsia"/>
                <w:sz w:val="18"/>
                <w:lang w:eastAsia="ja-JP"/>
              </w:rPr>
              <w:t>i</w:t>
            </w:r>
            <w:r w:rsidRPr="00343B79">
              <w:rPr>
                <w:rFonts w:ascii="Arial" w:eastAsia="Times New Roman" w:hAnsi="Arial"/>
                <w:sz w:val="18"/>
                <w:lang w:eastAsia="ja-JP"/>
              </w:rPr>
              <w:t>gnore</w:t>
            </w:r>
          </w:p>
        </w:tc>
      </w:tr>
      <w:tr w:rsidR="00343B79" w:rsidRPr="00343B79" w14:paraId="4DEE0745"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79C386F" w14:textId="77777777" w:rsidR="00343B79" w:rsidRPr="00343B79" w:rsidRDefault="00343B79" w:rsidP="00F81AA4">
            <w:pPr>
              <w:keepNext/>
              <w:keepLines/>
              <w:overflowPunct w:val="0"/>
              <w:autoSpaceDE w:val="0"/>
              <w:autoSpaceDN w:val="0"/>
              <w:adjustRightInd w:val="0"/>
              <w:spacing w:after="0"/>
              <w:ind w:left="142"/>
              <w:textAlignment w:val="baseline"/>
              <w:rPr>
                <w:rFonts w:ascii="Arial" w:eastAsia="Times New Roman" w:hAnsi="Arial"/>
                <w:sz w:val="18"/>
                <w:lang w:eastAsia="ja-JP"/>
              </w:rPr>
            </w:pPr>
            <w:r w:rsidRPr="00343B79">
              <w:rPr>
                <w:rFonts w:ascii="Arial" w:eastAsia="Times New Roman" w:hAnsi="Arial"/>
                <w:b/>
                <w:bCs/>
                <w:sz w:val="18"/>
                <w:lang w:eastAsia="ja-JP"/>
              </w:rPr>
              <w:t>&gt;Candidate PSCell List</w:t>
            </w:r>
          </w:p>
        </w:tc>
        <w:tc>
          <w:tcPr>
            <w:tcW w:w="1104" w:type="dxa"/>
            <w:tcBorders>
              <w:top w:val="single" w:sz="4" w:space="0" w:color="auto"/>
              <w:left w:val="single" w:sz="4" w:space="0" w:color="auto"/>
              <w:bottom w:val="single" w:sz="4" w:space="0" w:color="auto"/>
              <w:right w:val="single" w:sz="4" w:space="0" w:color="auto"/>
            </w:tcBorders>
          </w:tcPr>
          <w:p w14:paraId="1F2DE70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3F058057"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r w:rsidRPr="00343B79">
              <w:rPr>
                <w:rFonts w:ascii="Arial" w:eastAsia="Times New Roman"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119604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590238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cs="Arial"/>
                <w:color w:val="222222"/>
                <w:sz w:val="18"/>
                <w:u w:val="single"/>
                <w:shd w:val="clear" w:color="auto" w:fill="FFFFFF"/>
                <w:lang w:eastAsia="ko-KR"/>
              </w:rPr>
              <w:t>Indicates the full list of candidate PSCells prepared at the target en-gNB.</w:t>
            </w:r>
          </w:p>
        </w:tc>
        <w:tc>
          <w:tcPr>
            <w:tcW w:w="1080" w:type="dxa"/>
            <w:tcBorders>
              <w:top w:val="single" w:sz="4" w:space="0" w:color="auto"/>
              <w:left w:val="single" w:sz="4" w:space="0" w:color="auto"/>
              <w:bottom w:val="single" w:sz="4" w:space="0" w:color="auto"/>
              <w:right w:val="single" w:sz="4" w:space="0" w:color="auto"/>
            </w:tcBorders>
          </w:tcPr>
          <w:p w14:paraId="15AF6BFA"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CE1450"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23CDB1F2"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F99C379" w14:textId="77777777" w:rsidR="00343B79" w:rsidRPr="00343B79" w:rsidRDefault="00343B79" w:rsidP="00F81AA4">
            <w:pPr>
              <w:keepNext/>
              <w:keepLines/>
              <w:overflowPunct w:val="0"/>
              <w:autoSpaceDE w:val="0"/>
              <w:autoSpaceDN w:val="0"/>
              <w:adjustRightInd w:val="0"/>
              <w:spacing w:after="0"/>
              <w:ind w:left="283"/>
              <w:textAlignment w:val="baseline"/>
              <w:rPr>
                <w:rFonts w:ascii="Arial" w:eastAsia="Times New Roman" w:hAnsi="Arial"/>
                <w:sz w:val="18"/>
                <w:lang w:eastAsia="ja-JP"/>
              </w:rPr>
            </w:pPr>
            <w:r w:rsidRPr="00343B79">
              <w:rPr>
                <w:rFonts w:ascii="Arial" w:eastAsia="Times New Roman" w:hAnsi="Arial"/>
                <w:sz w:val="18"/>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08ECD7E5"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12324F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r w:rsidRPr="00343B79">
              <w:rPr>
                <w:rFonts w:ascii="Arial" w:eastAsia="Times New Roman" w:hAnsi="Arial"/>
                <w:i/>
                <w:sz w:val="18"/>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3C4ECB9D"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5E60760"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B5BBCD"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F27DB7"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3488A1EB"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3049F0" w14:textId="77777777" w:rsidR="00343B79" w:rsidRPr="00343B79" w:rsidRDefault="00343B79" w:rsidP="00F81AA4">
            <w:pPr>
              <w:keepNext/>
              <w:keepLines/>
              <w:overflowPunct w:val="0"/>
              <w:autoSpaceDE w:val="0"/>
              <w:autoSpaceDN w:val="0"/>
              <w:adjustRightInd w:val="0"/>
              <w:spacing w:after="0"/>
              <w:ind w:left="425"/>
              <w:textAlignment w:val="baseline"/>
              <w:rPr>
                <w:rFonts w:ascii="Arial" w:eastAsia="Times New Roman" w:hAnsi="Arial"/>
                <w:sz w:val="18"/>
                <w:lang w:eastAsia="ja-JP"/>
              </w:rPr>
            </w:pPr>
            <w:r w:rsidRPr="00343B79">
              <w:rPr>
                <w:rFonts w:ascii="Arial" w:eastAsia="Times New Roman" w:hAnsi="Arial"/>
                <w:sz w:val="18"/>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4891386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hint="eastAsia"/>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2EAF4D"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07E08F"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713EA1A4"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CC0CAA"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10E8171"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343B79" w:rsidRPr="00343B79" w14:paraId="00FBF100" w14:textId="77777777" w:rsidTr="00F81AA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B8945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 xml:space="preserve">SCG Reconfiguration </w:t>
            </w:r>
            <w:r w:rsidRPr="00343B79">
              <w:rPr>
                <w:rFonts w:ascii="Arial" w:eastAsia="Times New Roman" w:hAnsi="Arial"/>
                <w:sz w:val="18"/>
                <w:lang w:eastAsia="ja-JP"/>
              </w:rPr>
              <w:lastRenderedPageBreak/>
              <w:t>Notification</w:t>
            </w:r>
          </w:p>
        </w:tc>
        <w:tc>
          <w:tcPr>
            <w:tcW w:w="1104" w:type="dxa"/>
            <w:tcBorders>
              <w:top w:val="single" w:sz="4" w:space="0" w:color="auto"/>
              <w:left w:val="single" w:sz="4" w:space="0" w:color="auto"/>
              <w:bottom w:val="single" w:sz="4" w:space="0" w:color="auto"/>
              <w:right w:val="single" w:sz="4" w:space="0" w:color="auto"/>
            </w:tcBorders>
          </w:tcPr>
          <w:p w14:paraId="5C2034AF"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ko-KR"/>
              </w:rPr>
              <w:lastRenderedPageBreak/>
              <w:t>O</w:t>
            </w:r>
          </w:p>
        </w:tc>
        <w:tc>
          <w:tcPr>
            <w:tcW w:w="1526" w:type="dxa"/>
            <w:tcBorders>
              <w:top w:val="single" w:sz="4" w:space="0" w:color="auto"/>
              <w:left w:val="single" w:sz="4" w:space="0" w:color="auto"/>
              <w:bottom w:val="single" w:sz="4" w:space="0" w:color="auto"/>
              <w:right w:val="single" w:sz="4" w:space="0" w:color="auto"/>
            </w:tcBorders>
          </w:tcPr>
          <w:p w14:paraId="5A91FE4E"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D5E348"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r w:rsidRPr="00343B79">
              <w:rPr>
                <w:rFonts w:ascii="Arial" w:eastAsia="Times New Roman" w:hAnsi="Arial"/>
                <w:sz w:val="18"/>
                <w:lang w:eastAsia="ja-JP"/>
              </w:rPr>
              <w:t>ENUMERAT</w:t>
            </w:r>
            <w:r w:rsidRPr="00343B79">
              <w:rPr>
                <w:rFonts w:ascii="Arial" w:eastAsia="Times New Roman" w:hAnsi="Arial"/>
                <w:sz w:val="18"/>
                <w:lang w:eastAsia="ja-JP"/>
              </w:rPr>
              <w:lastRenderedPageBreak/>
              <w:t>ED (executed,</w:t>
            </w:r>
            <w:r w:rsidRPr="00343B79">
              <w:rPr>
                <w:rFonts w:hint="eastAsia"/>
                <w:lang w:eastAsia="zh-CN"/>
              </w:rPr>
              <w:t xml:space="preserve"> </w:t>
            </w:r>
            <w:r w:rsidRPr="00343B79">
              <w:rPr>
                <w:rFonts w:ascii="Arial" w:eastAsia="Times New Roman" w:hAnsi="Arial"/>
                <w:sz w:val="18"/>
                <w:lang w:eastAsia="ja-JP"/>
              </w:rPr>
              <w:t>...)</w:t>
            </w:r>
          </w:p>
        </w:tc>
        <w:tc>
          <w:tcPr>
            <w:tcW w:w="1800" w:type="dxa"/>
            <w:tcBorders>
              <w:top w:val="single" w:sz="4" w:space="0" w:color="auto"/>
              <w:left w:val="single" w:sz="4" w:space="0" w:color="auto"/>
              <w:bottom w:val="single" w:sz="4" w:space="0" w:color="auto"/>
              <w:right w:val="single" w:sz="4" w:space="0" w:color="auto"/>
            </w:tcBorders>
          </w:tcPr>
          <w:p w14:paraId="017D1F0C"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CB353"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185830"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43B79">
              <w:rPr>
                <w:rFonts w:ascii="Arial" w:eastAsia="Times New Roman" w:hAnsi="Arial"/>
                <w:sz w:val="18"/>
                <w:lang w:eastAsia="zh-CN"/>
              </w:rPr>
              <w:t>ignore</w:t>
            </w:r>
          </w:p>
        </w:tc>
      </w:tr>
      <w:tr w:rsidR="00343B79" w:rsidRPr="00343B79" w14:paraId="788EBD8E" w14:textId="77777777" w:rsidTr="00F81AA4">
        <w:tblPrEx>
          <w:tblLook w:val="04A0" w:firstRow="1" w:lastRow="0" w:firstColumn="1" w:lastColumn="0" w:noHBand="0" w:noVBand="1"/>
        </w:tblPrEx>
        <w:trPr>
          <w:ins w:id="92" w:author="CATT" w:date="2022-11-03T14:36:00Z"/>
        </w:trPr>
        <w:tc>
          <w:tcPr>
            <w:tcW w:w="2578" w:type="dxa"/>
            <w:tcBorders>
              <w:top w:val="single" w:sz="4" w:space="0" w:color="auto"/>
              <w:left w:val="single" w:sz="4" w:space="0" w:color="auto"/>
              <w:bottom w:val="single" w:sz="4" w:space="0" w:color="auto"/>
              <w:right w:val="single" w:sz="4" w:space="0" w:color="auto"/>
            </w:tcBorders>
          </w:tcPr>
          <w:p w14:paraId="5C592C05" w14:textId="3080D578" w:rsidR="00343B79" w:rsidRPr="00343B79" w:rsidRDefault="00343B79" w:rsidP="00F81AA4">
            <w:pPr>
              <w:keepNext/>
              <w:keepLines/>
              <w:overflowPunct w:val="0"/>
              <w:autoSpaceDE w:val="0"/>
              <w:autoSpaceDN w:val="0"/>
              <w:adjustRightInd w:val="0"/>
              <w:spacing w:after="0"/>
              <w:textAlignment w:val="baseline"/>
              <w:rPr>
                <w:ins w:id="93" w:author="CATT" w:date="2022-11-03T14:36:00Z"/>
                <w:rFonts w:ascii="Arial" w:eastAsia="Times New Roman" w:hAnsi="Arial"/>
                <w:sz w:val="18"/>
                <w:lang w:eastAsia="ja-JP"/>
              </w:rPr>
            </w:pPr>
            <w:ins w:id="94" w:author="CATT" w:date="2022-11-03T14:36:00Z">
              <w:r w:rsidRPr="00343B79">
                <w:rPr>
                  <w:rFonts w:ascii="Arial" w:eastAsia="Times New Roman" w:hAnsi="Arial"/>
                  <w:sz w:val="18"/>
                  <w:lang w:eastAsia="ja-JP"/>
                </w:rPr>
                <w:lastRenderedPageBreak/>
                <w:t xml:space="preserve">SCG Reconfiguration Notification </w:t>
              </w:r>
            </w:ins>
            <w:ins w:id="95" w:author="CATT" w:date="2022-11-04T13:29:00Z">
              <w:r w:rsidR="00D743FA">
                <w:rPr>
                  <w:rFonts w:ascii="Arial" w:eastAsiaTheme="minorEastAsia" w:hAnsi="Arial" w:hint="eastAsia"/>
                  <w:sz w:val="18"/>
                  <w:lang w:eastAsia="zh-CN"/>
                </w:rPr>
                <w:t>W</w:t>
              </w:r>
            </w:ins>
            <w:ins w:id="96" w:author="CATT" w:date="2022-11-03T16:14:00Z">
              <w:r w:rsidRPr="00343B79">
                <w:rPr>
                  <w:rFonts w:ascii="Arial" w:eastAsia="Times New Roman" w:hAnsi="Arial"/>
                  <w:sz w:val="18"/>
                  <w:lang w:eastAsia="ja-JP"/>
                </w:rPr>
                <w:t>ithout CPC</w:t>
              </w:r>
            </w:ins>
          </w:p>
        </w:tc>
        <w:tc>
          <w:tcPr>
            <w:tcW w:w="1104" w:type="dxa"/>
            <w:tcBorders>
              <w:top w:val="single" w:sz="4" w:space="0" w:color="auto"/>
              <w:left w:val="single" w:sz="4" w:space="0" w:color="auto"/>
              <w:bottom w:val="single" w:sz="4" w:space="0" w:color="auto"/>
              <w:right w:val="single" w:sz="4" w:space="0" w:color="auto"/>
            </w:tcBorders>
          </w:tcPr>
          <w:p w14:paraId="63FA9D4C" w14:textId="77777777" w:rsidR="00343B79" w:rsidRPr="00343B79" w:rsidRDefault="00343B79" w:rsidP="00F81AA4">
            <w:pPr>
              <w:keepNext/>
              <w:keepLines/>
              <w:overflowPunct w:val="0"/>
              <w:autoSpaceDE w:val="0"/>
              <w:autoSpaceDN w:val="0"/>
              <w:adjustRightInd w:val="0"/>
              <w:spacing w:after="0"/>
              <w:textAlignment w:val="baseline"/>
              <w:rPr>
                <w:ins w:id="97" w:author="CATT" w:date="2022-11-03T14:36:00Z"/>
                <w:rFonts w:ascii="Arial" w:eastAsia="Times New Roman" w:hAnsi="Arial"/>
                <w:sz w:val="18"/>
                <w:lang w:eastAsia="ko-KR"/>
              </w:rPr>
            </w:pPr>
            <w:ins w:id="98" w:author="CATT" w:date="2022-11-03T14:36:00Z">
              <w:r w:rsidRPr="00343B79">
                <w:rPr>
                  <w:rFonts w:ascii="Arial" w:eastAsia="Times New Roman" w:hAnsi="Arial"/>
                  <w:sz w:val="18"/>
                  <w:lang w:eastAsia="ko-KR"/>
                </w:rPr>
                <w:t>O</w:t>
              </w:r>
            </w:ins>
          </w:p>
        </w:tc>
        <w:tc>
          <w:tcPr>
            <w:tcW w:w="1526" w:type="dxa"/>
            <w:tcBorders>
              <w:top w:val="single" w:sz="4" w:space="0" w:color="auto"/>
              <w:left w:val="single" w:sz="4" w:space="0" w:color="auto"/>
              <w:bottom w:val="single" w:sz="4" w:space="0" w:color="auto"/>
              <w:right w:val="single" w:sz="4" w:space="0" w:color="auto"/>
            </w:tcBorders>
          </w:tcPr>
          <w:p w14:paraId="20715DFA" w14:textId="77777777" w:rsidR="00343B79" w:rsidRPr="00343B79" w:rsidRDefault="00343B79" w:rsidP="00F81AA4">
            <w:pPr>
              <w:keepNext/>
              <w:keepLines/>
              <w:overflowPunct w:val="0"/>
              <w:autoSpaceDE w:val="0"/>
              <w:autoSpaceDN w:val="0"/>
              <w:adjustRightInd w:val="0"/>
              <w:spacing w:after="0"/>
              <w:textAlignment w:val="baseline"/>
              <w:rPr>
                <w:ins w:id="99" w:author="CATT" w:date="2022-11-03T14:36:00Z"/>
                <w:rFonts w:ascii="Arial" w:eastAsia="Times New Roma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2F12D7" w14:textId="77777777" w:rsidR="00343B79" w:rsidRPr="00343B79" w:rsidRDefault="00343B79" w:rsidP="00F81AA4">
            <w:pPr>
              <w:keepNext/>
              <w:keepLines/>
              <w:overflowPunct w:val="0"/>
              <w:autoSpaceDE w:val="0"/>
              <w:autoSpaceDN w:val="0"/>
              <w:adjustRightInd w:val="0"/>
              <w:spacing w:after="0"/>
              <w:textAlignment w:val="baseline"/>
              <w:rPr>
                <w:ins w:id="100" w:author="CATT" w:date="2022-11-03T14:36:00Z"/>
                <w:rFonts w:ascii="Arial" w:eastAsia="Times New Roman" w:hAnsi="Arial"/>
                <w:sz w:val="18"/>
                <w:lang w:eastAsia="ja-JP"/>
              </w:rPr>
            </w:pPr>
            <w:ins w:id="101" w:author="CATT" w:date="2022-11-03T14:36:00Z">
              <w:r w:rsidRPr="00343B79">
                <w:rPr>
                  <w:rFonts w:ascii="Arial" w:eastAsia="Times New Roman" w:hAnsi="Arial"/>
                  <w:sz w:val="18"/>
                  <w:lang w:eastAsia="ja-JP"/>
                </w:rPr>
                <w:t>ENUMERATED (executed,</w:t>
              </w:r>
            </w:ins>
            <w:ins w:id="102" w:author="CATT" w:date="2022-11-03T14:37:00Z">
              <w:r w:rsidRPr="00343B79">
                <w:rPr>
                  <w:rFonts w:hint="eastAsia"/>
                  <w:lang w:eastAsia="zh-CN"/>
                </w:rPr>
                <w:t xml:space="preserve"> </w:t>
              </w:r>
              <w:r w:rsidRPr="00343B79">
                <w:rPr>
                  <w:rFonts w:ascii="Arial" w:eastAsia="Times New Roman" w:hAnsi="Arial"/>
                  <w:sz w:val="18"/>
                  <w:lang w:eastAsia="ja-JP"/>
                </w:rPr>
                <w:t>...)</w:t>
              </w:r>
            </w:ins>
          </w:p>
        </w:tc>
        <w:tc>
          <w:tcPr>
            <w:tcW w:w="1800" w:type="dxa"/>
            <w:tcBorders>
              <w:top w:val="single" w:sz="4" w:space="0" w:color="auto"/>
              <w:left w:val="single" w:sz="4" w:space="0" w:color="auto"/>
              <w:bottom w:val="single" w:sz="4" w:space="0" w:color="auto"/>
              <w:right w:val="single" w:sz="4" w:space="0" w:color="auto"/>
            </w:tcBorders>
          </w:tcPr>
          <w:p w14:paraId="00F2A5D7" w14:textId="77777777" w:rsidR="00343B79" w:rsidRPr="00343B79" w:rsidRDefault="00343B79" w:rsidP="00F81AA4">
            <w:pPr>
              <w:keepNext/>
              <w:keepLines/>
              <w:overflowPunct w:val="0"/>
              <w:autoSpaceDE w:val="0"/>
              <w:autoSpaceDN w:val="0"/>
              <w:adjustRightInd w:val="0"/>
              <w:spacing w:after="0"/>
              <w:textAlignment w:val="baseline"/>
              <w:rPr>
                <w:ins w:id="103" w:author="CATT" w:date="2022-11-03T14:3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D0D383" w14:textId="77777777" w:rsidR="00343B79" w:rsidRPr="00343B79" w:rsidRDefault="00343B79" w:rsidP="00F81AA4">
            <w:pPr>
              <w:keepNext/>
              <w:keepLines/>
              <w:overflowPunct w:val="0"/>
              <w:autoSpaceDE w:val="0"/>
              <w:autoSpaceDN w:val="0"/>
              <w:adjustRightInd w:val="0"/>
              <w:spacing w:after="0"/>
              <w:jc w:val="center"/>
              <w:textAlignment w:val="baseline"/>
              <w:rPr>
                <w:ins w:id="104" w:author="CATT" w:date="2022-11-03T14:36:00Z"/>
                <w:rFonts w:ascii="Arial" w:eastAsia="Times New Roman" w:hAnsi="Arial"/>
                <w:bCs/>
                <w:sz w:val="18"/>
                <w:lang w:eastAsia="ja-JP"/>
              </w:rPr>
            </w:pPr>
            <w:ins w:id="105" w:author="CATT" w:date="2022-11-03T14:36:00Z">
              <w:r w:rsidRPr="00343B79">
                <w:rPr>
                  <w:rFonts w:ascii="Arial" w:eastAsia="Times New Roman" w:hAnsi="Arial"/>
                  <w:bCs/>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14F4174" w14:textId="77777777" w:rsidR="00343B79" w:rsidRPr="00343B79" w:rsidRDefault="00343B79" w:rsidP="00F81AA4">
            <w:pPr>
              <w:keepNext/>
              <w:keepLines/>
              <w:overflowPunct w:val="0"/>
              <w:autoSpaceDE w:val="0"/>
              <w:autoSpaceDN w:val="0"/>
              <w:adjustRightInd w:val="0"/>
              <w:spacing w:after="0"/>
              <w:jc w:val="center"/>
              <w:textAlignment w:val="baseline"/>
              <w:rPr>
                <w:ins w:id="106" w:author="CATT" w:date="2022-11-03T14:36:00Z"/>
                <w:rFonts w:ascii="Arial" w:eastAsia="Times New Roman" w:hAnsi="Arial"/>
                <w:sz w:val="18"/>
                <w:lang w:eastAsia="zh-CN"/>
              </w:rPr>
            </w:pPr>
            <w:ins w:id="107" w:author="CATT" w:date="2022-11-03T14:36:00Z">
              <w:r w:rsidRPr="00343B79">
                <w:rPr>
                  <w:rFonts w:ascii="Arial" w:eastAsia="Times New Roman" w:hAnsi="Arial"/>
                  <w:sz w:val="18"/>
                  <w:lang w:eastAsia="zh-CN"/>
                </w:rPr>
                <w:t>ignore</w:t>
              </w:r>
            </w:ins>
          </w:p>
        </w:tc>
      </w:tr>
    </w:tbl>
    <w:p w14:paraId="170AD631" w14:textId="77777777" w:rsidR="00343B79" w:rsidRPr="00343B79" w:rsidRDefault="00343B79" w:rsidP="00343B79">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3B79" w:rsidRPr="00343B79" w14:paraId="312C8791" w14:textId="77777777" w:rsidTr="00F81AA4">
        <w:tc>
          <w:tcPr>
            <w:tcW w:w="3686" w:type="dxa"/>
          </w:tcPr>
          <w:p w14:paraId="15C7D4F8"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43B79">
              <w:rPr>
                <w:rFonts w:ascii="Arial" w:eastAsia="Times New Roman" w:hAnsi="Arial" w:cs="Arial"/>
                <w:b/>
                <w:sz w:val="18"/>
                <w:lang w:eastAsia="ja-JP"/>
              </w:rPr>
              <w:t>Range bound</w:t>
            </w:r>
          </w:p>
        </w:tc>
        <w:tc>
          <w:tcPr>
            <w:tcW w:w="5670" w:type="dxa"/>
          </w:tcPr>
          <w:p w14:paraId="2E41E64B" w14:textId="77777777" w:rsidR="00343B79" w:rsidRPr="00343B79" w:rsidRDefault="00343B79" w:rsidP="00F81AA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43B79">
              <w:rPr>
                <w:rFonts w:ascii="Arial" w:eastAsia="Times New Roman" w:hAnsi="Arial" w:cs="Arial"/>
                <w:b/>
                <w:sz w:val="18"/>
                <w:lang w:eastAsia="ja-JP"/>
              </w:rPr>
              <w:t>Explanation</w:t>
            </w:r>
          </w:p>
        </w:tc>
      </w:tr>
      <w:tr w:rsidR="00343B79" w:rsidRPr="00343B79" w14:paraId="32B43524" w14:textId="77777777" w:rsidTr="00F81AA4">
        <w:tc>
          <w:tcPr>
            <w:tcW w:w="3686" w:type="dxa"/>
          </w:tcPr>
          <w:p w14:paraId="1459819F"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maxnoofBearers</w:t>
            </w:r>
          </w:p>
        </w:tc>
        <w:tc>
          <w:tcPr>
            <w:tcW w:w="5670" w:type="dxa"/>
          </w:tcPr>
          <w:p w14:paraId="48CE703A"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Maximum no. of E-RABs. Value is 256</w:t>
            </w:r>
          </w:p>
        </w:tc>
      </w:tr>
      <w:tr w:rsidR="00343B79" w:rsidRPr="00343B79" w14:paraId="1DCF4A8A" w14:textId="77777777" w:rsidTr="00F81AA4">
        <w:tc>
          <w:tcPr>
            <w:tcW w:w="3686" w:type="dxa"/>
          </w:tcPr>
          <w:p w14:paraId="46677846"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maxnoofPSCellCandidate</w:t>
            </w:r>
          </w:p>
        </w:tc>
        <w:tc>
          <w:tcPr>
            <w:tcW w:w="5670" w:type="dxa"/>
          </w:tcPr>
          <w:p w14:paraId="0A7DF93D" w14:textId="77777777" w:rsidR="00343B79" w:rsidRPr="00343B79" w:rsidRDefault="00343B79" w:rsidP="00F81AA4">
            <w:pPr>
              <w:keepNext/>
              <w:keepLines/>
              <w:overflowPunct w:val="0"/>
              <w:autoSpaceDE w:val="0"/>
              <w:autoSpaceDN w:val="0"/>
              <w:adjustRightInd w:val="0"/>
              <w:spacing w:after="0"/>
              <w:textAlignment w:val="baseline"/>
              <w:rPr>
                <w:rFonts w:ascii="Arial" w:eastAsia="Times New Roman" w:hAnsi="Arial" w:cs="Arial"/>
                <w:sz w:val="18"/>
                <w:lang w:eastAsia="ja-JP"/>
              </w:rPr>
            </w:pPr>
            <w:r w:rsidRPr="00343B79">
              <w:rPr>
                <w:rFonts w:ascii="Arial" w:eastAsia="Times New Roman" w:hAnsi="Arial" w:cs="Arial"/>
                <w:sz w:val="18"/>
                <w:lang w:eastAsia="ja-JP"/>
              </w:rPr>
              <w:t>Maximum no. of PSCells for CPAC. Value is 8.</w:t>
            </w:r>
          </w:p>
        </w:tc>
      </w:tr>
    </w:tbl>
    <w:p w14:paraId="6BDE3DD5" w14:textId="651A27F6" w:rsidR="00343B79" w:rsidRDefault="00343B79" w:rsidP="004A7CAA">
      <w:pPr>
        <w:rPr>
          <w:noProof/>
          <w:lang w:eastAsia="zh-CN"/>
        </w:rPr>
      </w:pPr>
    </w:p>
    <w:p w14:paraId="66753E2F" w14:textId="77777777" w:rsidR="00FD5D9B" w:rsidRDefault="00FD5D9B" w:rsidP="00343B79">
      <w:pPr>
        <w:rPr>
          <w:lang w:eastAsia="zh-CN"/>
        </w:rPr>
      </w:pPr>
    </w:p>
    <w:p w14:paraId="401B6843" w14:textId="77777777" w:rsidR="00FD5D9B" w:rsidRDefault="00FD5D9B" w:rsidP="00343B79">
      <w:pPr>
        <w:rPr>
          <w:lang w:eastAsia="zh-CN"/>
        </w:rPr>
        <w:sectPr w:rsidR="00FD5D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64783C03" w14:textId="77777777" w:rsidR="00FD5D9B" w:rsidRPr="00343B79" w:rsidRDefault="00FD5D9B" w:rsidP="00FD5D9B">
      <w:pPr>
        <w:overflowPunct w:val="0"/>
        <w:autoSpaceDE w:val="0"/>
        <w:autoSpaceDN w:val="0"/>
        <w:adjustRightInd w:val="0"/>
        <w:textAlignment w:val="baseline"/>
        <w:rPr>
          <w:rFonts w:eastAsia="Times New Roman"/>
          <w:lang w:eastAsia="ko-KR"/>
        </w:rPr>
      </w:pPr>
      <w:bookmarkStart w:id="108" w:name="_Toc20954612"/>
      <w:bookmarkStart w:id="109" w:name="_Toc29902622"/>
      <w:bookmarkStart w:id="110" w:name="_Toc29906626"/>
      <w:bookmarkStart w:id="111" w:name="_Toc36550620"/>
      <w:bookmarkStart w:id="112" w:name="_Toc45104396"/>
      <w:bookmarkStart w:id="113" w:name="_Toc45227892"/>
      <w:bookmarkStart w:id="114" w:name="_Toc45891706"/>
      <w:bookmarkStart w:id="115" w:name="_Toc51764351"/>
      <w:bookmarkStart w:id="116" w:name="_Toc56528353"/>
      <w:bookmarkStart w:id="117" w:name="_Toc64382321"/>
      <w:bookmarkStart w:id="118" w:name="_Toc66283896"/>
      <w:bookmarkStart w:id="119" w:name="_Toc67911272"/>
      <w:bookmarkStart w:id="120" w:name="_Toc73980050"/>
      <w:bookmarkStart w:id="121" w:name="_Toc88650775"/>
      <w:bookmarkStart w:id="122" w:name="_Toc97885902"/>
      <w:bookmarkStart w:id="123" w:name="_Toc98883035"/>
      <w:bookmarkStart w:id="124" w:name="_Toc105523571"/>
      <w:bookmarkStart w:id="125" w:name="_Toc106131115"/>
      <w:bookmarkStart w:id="126" w:name="_Toc113840267"/>
      <w:bookmarkStart w:id="127" w:name="_Hlk44084407"/>
    </w:p>
    <w:tbl>
      <w:tblPr>
        <w:tblStyle w:val="af1"/>
        <w:tblW w:w="0" w:type="auto"/>
        <w:tblLook w:val="04A0" w:firstRow="1" w:lastRow="0" w:firstColumn="1" w:lastColumn="0" w:noHBand="0" w:noVBand="1"/>
      </w:tblPr>
      <w:tblGrid>
        <w:gridCol w:w="9629"/>
      </w:tblGrid>
      <w:tr w:rsidR="00FD5D9B" w14:paraId="564A6E3D" w14:textId="77777777" w:rsidTr="009507D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A32EE1" w14:textId="77777777" w:rsidR="00FD5D9B" w:rsidRDefault="00FD5D9B" w:rsidP="009507DD">
            <w:pPr>
              <w:spacing w:before="120"/>
              <w:jc w:val="center"/>
              <w:rPr>
                <w:b/>
                <w:bCs/>
                <w:noProof/>
                <w:lang w:val="fr-FR"/>
              </w:rPr>
            </w:pPr>
            <w:r>
              <w:rPr>
                <w:b/>
                <w:bCs/>
                <w:noProof/>
                <w:lang w:val="fr-FR"/>
              </w:rPr>
              <w:t>Next change, ommited text not changed</w:t>
            </w:r>
          </w:p>
        </w:tc>
      </w:tr>
    </w:tbl>
    <w:p w14:paraId="3ADF763A" w14:textId="77777777" w:rsidR="00FD5D9B" w:rsidRPr="00FD5D9B" w:rsidRDefault="00FD5D9B" w:rsidP="00FD5D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FD5D9B">
        <w:rPr>
          <w:rFonts w:ascii="Arial" w:eastAsia="Times New Roman" w:hAnsi="Arial"/>
          <w:sz w:val="28"/>
          <w:lang w:eastAsia="ko-KR"/>
        </w:rPr>
        <w:t>9.3.4</w:t>
      </w:r>
      <w:r w:rsidRPr="00FD5D9B">
        <w:rPr>
          <w:rFonts w:ascii="Arial" w:eastAsia="Times New Roman" w:hAnsi="Arial"/>
          <w:sz w:val="28"/>
          <w:lang w:eastAsia="ko-KR"/>
        </w:rPr>
        <w:tab/>
        <w:t>PDU 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bookmarkEnd w:id="127"/>
    <w:p w14:paraId="29C7712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 ASN1START</w:t>
      </w:r>
    </w:p>
    <w:p w14:paraId="634CB61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 **************************************************************</w:t>
      </w:r>
    </w:p>
    <w:p w14:paraId="10F270C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w:t>
      </w:r>
    </w:p>
    <w:p w14:paraId="3FDDC67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 PDU definitions for X2AP.</w:t>
      </w:r>
    </w:p>
    <w:p w14:paraId="3A133E8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w:t>
      </w:r>
    </w:p>
    <w:p w14:paraId="0F51F06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 **************************************************************</w:t>
      </w:r>
    </w:p>
    <w:p w14:paraId="558127F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6E7FD0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X2AP-PDU-Contents {</w:t>
      </w:r>
    </w:p>
    <w:p w14:paraId="1CE414B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 xml:space="preserve">itu-t (0) identified-organization (4) etsi (0) mobileDomain (0) </w:t>
      </w:r>
    </w:p>
    <w:p w14:paraId="74FBC2B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eps-Access (21) modules (3) x2ap (2) version1 (1) x2ap-PDU-Contents (1) }</w:t>
      </w:r>
    </w:p>
    <w:p w14:paraId="796ABC1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EBE290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 xml:space="preserve">DEFINITIONS AUTOMATIC TAGS ::= </w:t>
      </w:r>
    </w:p>
    <w:p w14:paraId="3037C7D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6FA004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BEGIN</w:t>
      </w:r>
    </w:p>
    <w:p w14:paraId="1FE8C19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F56862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 **************************************************************</w:t>
      </w:r>
    </w:p>
    <w:p w14:paraId="7564918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w:t>
      </w:r>
    </w:p>
    <w:p w14:paraId="2E2EE2D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 IE parameter types from other modules.</w:t>
      </w:r>
    </w:p>
    <w:p w14:paraId="57C06DC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w:t>
      </w:r>
    </w:p>
    <w:p w14:paraId="0C403CD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 **************************************************************</w:t>
      </w:r>
    </w:p>
    <w:p w14:paraId="1769E96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2B04B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IMPORTS</w:t>
      </w:r>
    </w:p>
    <w:p w14:paraId="6E605EC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ABSInformation,</w:t>
      </w:r>
    </w:p>
    <w:p w14:paraId="02200B8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ABS-Status,</w:t>
      </w:r>
    </w:p>
    <w:p w14:paraId="2265EAD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AS-SecurityInformation,</w:t>
      </w:r>
    </w:p>
    <w:p w14:paraId="3AF0176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BearerType,</w:t>
      </w:r>
    </w:p>
    <w:p w14:paraId="27BF73B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Cause,</w:t>
      </w:r>
    </w:p>
    <w:p w14:paraId="76C7C38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CompositeAvailableCapacityGroup,</w:t>
      </w:r>
    </w:p>
    <w:p w14:paraId="68A599F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Correlation-ID,</w:t>
      </w:r>
    </w:p>
    <w:p w14:paraId="340F825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COUNTvalue,</w:t>
      </w:r>
    </w:p>
    <w:p w14:paraId="52087B5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CellReportingIndicator,</w:t>
      </w:r>
    </w:p>
    <w:p w14:paraId="2A702E0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AerialUEsubscriptionInformation,</w:t>
      </w:r>
    </w:p>
    <w:p w14:paraId="2CA31E6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ab/>
      </w:r>
      <w:r w:rsidRPr="00FD5D9B">
        <w:rPr>
          <w:rFonts w:ascii="Courier New" w:eastAsia="Times New Roman" w:hAnsi="Courier New"/>
          <w:noProof/>
          <w:snapToGrid w:val="0"/>
          <w:sz w:val="16"/>
          <w:lang w:eastAsia="ko-KR"/>
        </w:rPr>
        <w:t>CriticalityDiagnostics,</w:t>
      </w:r>
    </w:p>
    <w:p w14:paraId="08D16CE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ab/>
        <w:t>CRNTI,</w:t>
      </w:r>
    </w:p>
    <w:p w14:paraId="654B581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CSG</w:t>
      </w:r>
      <w:smartTag w:uri="urn:schemas-microsoft-com:office:smarttags" w:element="PersonName">
        <w:r w:rsidRPr="00FD5D9B">
          <w:rPr>
            <w:rFonts w:ascii="Courier New" w:eastAsia="Times New Roman" w:hAnsi="Courier New"/>
            <w:noProof/>
            <w:snapToGrid w:val="0"/>
            <w:sz w:val="16"/>
            <w:lang w:eastAsia="ko-KR"/>
          </w:rPr>
          <w:t>Membership</w:t>
        </w:r>
      </w:smartTag>
      <w:r w:rsidRPr="00FD5D9B">
        <w:rPr>
          <w:rFonts w:ascii="Courier New" w:eastAsia="Times New Roman" w:hAnsi="Courier New"/>
          <w:noProof/>
          <w:snapToGrid w:val="0"/>
          <w:sz w:val="16"/>
          <w:lang w:eastAsia="ko-KR"/>
        </w:rPr>
        <w:t>Status,</w:t>
      </w:r>
    </w:p>
    <w:p w14:paraId="168069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CSG-Id,</w:t>
      </w:r>
    </w:p>
    <w:p w14:paraId="575509E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DeactivationIndication,</w:t>
      </w:r>
    </w:p>
    <w:p w14:paraId="746A266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DL-Forwarding,</w:t>
      </w:r>
    </w:p>
    <w:p w14:paraId="275039C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 xml:space="preserve">DynamicDLTransmissionInformation, </w:t>
      </w:r>
    </w:p>
    <w:p w14:paraId="4BC6350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val="fr-FR" w:eastAsia="ja-JP"/>
        </w:rPr>
        <w:tab/>
        <w:t>E-RABsSubjectToDLDiscarding-List,</w:t>
      </w:r>
    </w:p>
    <w:p w14:paraId="0DED394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ab/>
        <w:t>E-RABsSubjectToEarlyStatusTransfer-List,</w:t>
      </w:r>
    </w:p>
    <w:p w14:paraId="60BBAD5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ECGI,</w:t>
      </w:r>
    </w:p>
    <w:p w14:paraId="1AF6AEB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E-RAB-ID,</w:t>
      </w:r>
    </w:p>
    <w:p w14:paraId="049870F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E-RAB-Level-QoS-Parameters,</w:t>
      </w:r>
    </w:p>
    <w:p w14:paraId="6732F4E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lastRenderedPageBreak/>
        <w:tab/>
        <w:t>E-RAB-List,</w:t>
      </w:r>
    </w:p>
    <w:p w14:paraId="28E9D95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zh-CN"/>
        </w:rPr>
        <w:tab/>
        <w:t>EUTRANTraceID,</w:t>
      </w:r>
    </w:p>
    <w:p w14:paraId="2E44E5B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GlobalENB-ID,</w:t>
      </w:r>
    </w:p>
    <w:p w14:paraId="242E171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GTPtunnelEndpoint,</w:t>
      </w:r>
    </w:p>
    <w:p w14:paraId="1737C2B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GUGroupIDList,</w:t>
      </w:r>
    </w:p>
    <w:p w14:paraId="5136A52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GUMMEI,</w:t>
      </w:r>
    </w:p>
    <w:p w14:paraId="386A908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HandoverReportType,</w:t>
      </w:r>
    </w:p>
    <w:p w14:paraId="6B36555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HandoverRestrictionList,</w:t>
      </w:r>
    </w:p>
    <w:p w14:paraId="1E74D87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Masked-IMEISV,</w:t>
      </w:r>
    </w:p>
    <w:p w14:paraId="03A0988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InvokeIndication,</w:t>
      </w:r>
    </w:p>
    <w:p w14:paraId="4309653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LocationReportingInformation,</w:t>
      </w:r>
    </w:p>
    <w:p w14:paraId="5A7BC7F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LowerLayerPresenceStatusChange,</w:t>
      </w:r>
    </w:p>
    <w:p w14:paraId="59B32D4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MDT-Configuration,</w:t>
      </w:r>
    </w:p>
    <w:p w14:paraId="49DD529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ManagementBasedMDTallowed,</w:t>
      </w:r>
    </w:p>
    <w:p w14:paraId="4AB5409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MDTPLMNList,</w:t>
      </w:r>
    </w:p>
    <w:p w14:paraId="267CD33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Neighbour-Information,</w:t>
      </w:r>
    </w:p>
    <w:p w14:paraId="1DC02C2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ab/>
        <w:t>PCI,</w:t>
      </w:r>
    </w:p>
    <w:p w14:paraId="706A334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PDCP-SN</w:t>
      </w:r>
      <w:r w:rsidRPr="00FD5D9B">
        <w:rPr>
          <w:rFonts w:ascii="Courier New" w:eastAsia="Times New Roman" w:hAnsi="Courier New"/>
          <w:noProof/>
          <w:snapToGrid w:val="0"/>
          <w:sz w:val="16"/>
          <w:lang w:eastAsia="ko-KR"/>
        </w:rPr>
        <w:t>,</w:t>
      </w:r>
    </w:p>
    <w:p w14:paraId="353DE83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PLMN-Identity,</w:t>
      </w:r>
    </w:p>
    <w:p w14:paraId="23031D8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ab/>
      </w:r>
      <w:r w:rsidRPr="00FD5D9B">
        <w:rPr>
          <w:rFonts w:ascii="Courier New" w:eastAsia="Times New Roman" w:hAnsi="Courier New"/>
          <w:noProof/>
          <w:snapToGrid w:val="0"/>
          <w:sz w:val="16"/>
          <w:lang w:eastAsia="ko-KR"/>
        </w:rPr>
        <w:t>ReceiveStatusofULPDCPSDUs,</w:t>
      </w:r>
    </w:p>
    <w:p w14:paraId="4991058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noProof/>
          <w:sz w:val="16"/>
          <w:lang w:eastAsia="ko-KR"/>
        </w:rPr>
      </w:pPr>
      <w:r w:rsidRPr="00FD5D9B">
        <w:rPr>
          <w:rFonts w:ascii="Courier New" w:eastAsia="Times New Roman" w:hAnsi="Courier New"/>
          <w:noProof/>
          <w:snapToGrid w:val="0"/>
          <w:sz w:val="16"/>
          <w:lang w:eastAsia="ko-KR"/>
        </w:rPr>
        <w:tab/>
        <w:t>Registration-Request</w:t>
      </w:r>
      <w:r w:rsidRPr="00FD5D9B">
        <w:rPr>
          <w:rFonts w:ascii="Courier New" w:eastAsia="Times New Roman" w:hAnsi="Courier New"/>
          <w:bCs/>
          <w:noProof/>
          <w:sz w:val="16"/>
          <w:lang w:eastAsia="ko-KR"/>
        </w:rPr>
        <w:t>,</w:t>
      </w:r>
    </w:p>
    <w:p w14:paraId="5B8D25E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RelativeNarrowbandTxPower,</w:t>
      </w:r>
    </w:p>
    <w:p w14:paraId="50F46C1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RadioResourceStatus,</w:t>
      </w:r>
    </w:p>
    <w:p w14:paraId="4BE4297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RLC-Status,</w:t>
      </w:r>
    </w:p>
    <w:p w14:paraId="0B16A18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RRCConnReestabIndicator,</w:t>
      </w:r>
    </w:p>
    <w:p w14:paraId="7E3F8AD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RRCConnSetupIndicator,</w:t>
      </w:r>
    </w:p>
    <w:p w14:paraId="66BE28E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UE-RLF-Report-Container,</w:t>
      </w:r>
    </w:p>
    <w:p w14:paraId="28350F9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UEAppLayerMeasConfig,</w:t>
      </w:r>
    </w:p>
    <w:p w14:paraId="16A431F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r>
      <w:r w:rsidRPr="00FD5D9B">
        <w:rPr>
          <w:rFonts w:ascii="Courier New" w:eastAsia="Times New Roman" w:hAnsi="Courier New"/>
          <w:bCs/>
          <w:noProof/>
          <w:sz w:val="16"/>
          <w:lang w:eastAsia="ko-KR"/>
        </w:rPr>
        <w:t>RRC-Context,</w:t>
      </w:r>
    </w:p>
    <w:p w14:paraId="341D418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ab/>
      </w:r>
      <w:r w:rsidRPr="00FD5D9B">
        <w:rPr>
          <w:rFonts w:ascii="Courier New" w:eastAsia="Times New Roman" w:hAnsi="Courier New"/>
          <w:noProof/>
          <w:snapToGrid w:val="0"/>
          <w:sz w:val="16"/>
          <w:lang w:eastAsia="ko-KR"/>
        </w:rPr>
        <w:t>ServedCell-Information,</w:t>
      </w:r>
    </w:p>
    <w:p w14:paraId="61676A0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ServedCells,</w:t>
      </w:r>
    </w:p>
    <w:p w14:paraId="575B58C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ShortMAC-I,</w:t>
      </w:r>
    </w:p>
    <w:p w14:paraId="666A642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SRVCCOperationPossible,</w:t>
      </w:r>
    </w:p>
    <w:p w14:paraId="1A91D29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SubscriberProfileIDforRFP,</w:t>
      </w:r>
    </w:p>
    <w:p w14:paraId="6747AB5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TargetCellInUTRAN,</w:t>
      </w:r>
    </w:p>
    <w:p w14:paraId="4384F7F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TargeteNBtoSource-eNBTransparentContainer,</w:t>
      </w:r>
    </w:p>
    <w:p w14:paraId="5F29333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TimeToWait,</w:t>
      </w:r>
    </w:p>
    <w:p w14:paraId="4A9DB9B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bCs/>
          <w:noProof/>
          <w:sz w:val="16"/>
          <w:lang w:eastAsia="ko-KR"/>
        </w:rPr>
        <w:tab/>
      </w:r>
      <w:r w:rsidRPr="00FD5D9B">
        <w:rPr>
          <w:rFonts w:ascii="Courier New" w:eastAsia="Times New Roman" w:hAnsi="Courier New"/>
          <w:noProof/>
          <w:snapToGrid w:val="0"/>
          <w:sz w:val="16"/>
          <w:lang w:eastAsia="ko-KR"/>
        </w:rPr>
        <w:t>TraceActivation,</w:t>
      </w:r>
    </w:p>
    <w:p w14:paraId="1FE97B7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TraceDepth,</w:t>
      </w:r>
    </w:p>
    <w:p w14:paraId="5B31641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TransportLayerAddress,</w:t>
      </w:r>
    </w:p>
    <w:p w14:paraId="10DA59A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UE</w:t>
      </w:r>
      <w:r w:rsidRPr="00FD5D9B">
        <w:rPr>
          <w:rFonts w:ascii="Courier New" w:eastAsia="Times New Roman" w:hAnsi="Courier New"/>
          <w:noProof/>
          <w:sz w:val="16"/>
          <w:lang w:eastAsia="ko-KR"/>
        </w:rPr>
        <w:t>AggregateMaximumBitRate,</w:t>
      </w:r>
    </w:p>
    <w:p w14:paraId="23ADCFC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UE-HistoryInformation,</w:t>
      </w:r>
    </w:p>
    <w:p w14:paraId="5E07FD8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UE-HistoryInformationFromTheUE,</w:t>
      </w:r>
    </w:p>
    <w:p w14:paraId="7395D26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UE-S1AP-ID,</w:t>
      </w:r>
    </w:p>
    <w:p w14:paraId="55B663C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ab/>
        <w:t>UESecurityCapabilities,</w:t>
      </w:r>
    </w:p>
    <w:p w14:paraId="511ED4B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UEsToBeResetList,</w:t>
      </w:r>
    </w:p>
    <w:p w14:paraId="26D40B6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ab/>
        <w:t>UE-X2AP-ID,</w:t>
      </w:r>
    </w:p>
    <w:p w14:paraId="2FC6903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UL-HighInterferenceIndicationInfo,</w:t>
      </w:r>
    </w:p>
    <w:p w14:paraId="6F96617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ab/>
        <w:t>UL-</w:t>
      </w:r>
      <w:r w:rsidRPr="00FD5D9B">
        <w:rPr>
          <w:rFonts w:ascii="Courier New" w:eastAsia="Times New Roman" w:hAnsi="Courier New"/>
          <w:noProof/>
          <w:sz w:val="16"/>
          <w:lang w:eastAsia="ko-KR"/>
        </w:rPr>
        <w:t>InterferenceOverloadIndication,</w:t>
      </w:r>
    </w:p>
    <w:p w14:paraId="772719B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HWLoadIndicator,</w:t>
      </w:r>
    </w:p>
    <w:p w14:paraId="3212F79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S1TNLLoadIndicator,</w:t>
      </w:r>
    </w:p>
    <w:p w14:paraId="1CB25CC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Measurement-ID,</w:t>
      </w:r>
    </w:p>
    <w:p w14:paraId="019D820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ReportCharacteristics,</w:t>
      </w:r>
    </w:p>
    <w:p w14:paraId="1293051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lastRenderedPageBreak/>
        <w:tab/>
        <w:t>MobilityParametersInformation,</w:t>
      </w:r>
    </w:p>
    <w:p w14:paraId="2D36169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MobilityParametersModificationRange,</w:t>
      </w:r>
    </w:p>
    <w:p w14:paraId="0F0CC9A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ReceiveStatusOfULPDCPSDUsExtended,</w:t>
      </w:r>
    </w:p>
    <w:p w14:paraId="789FD48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COUNTValueExtended,</w:t>
      </w:r>
    </w:p>
    <w:p w14:paraId="26A8451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SubframeAssignment,</w:t>
      </w:r>
    </w:p>
    <w:p w14:paraId="206FA54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ExtendedULInterferenceOverloadInfo,</w:t>
      </w:r>
    </w:p>
    <w:p w14:paraId="76245C6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ExpectedUEBehaviour,</w:t>
      </w:r>
    </w:p>
    <w:p w14:paraId="6BFA8D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SeNBSecurityKey,</w:t>
      </w:r>
    </w:p>
    <w:p w14:paraId="062480B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MeNBtoSeNBContainer,</w:t>
      </w:r>
    </w:p>
    <w:p w14:paraId="416AB37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SeNBtoMeNBContainer,</w:t>
      </w:r>
    </w:p>
    <w:p w14:paraId="3572AA0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SCGChangeIndication,</w:t>
      </w:r>
    </w:p>
    <w:p w14:paraId="0AF290D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CoMPInformation,</w:t>
      </w:r>
    </w:p>
    <w:p w14:paraId="16AA381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ReportingPeriodicityRSRPMR,</w:t>
      </w:r>
    </w:p>
    <w:p w14:paraId="1B3734A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RSRPMRList,</w:t>
      </w:r>
    </w:p>
    <w:p w14:paraId="2FEBEA7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UE-RLF-Report-Container-for-extended-bands,</w:t>
      </w:r>
    </w:p>
    <w:p w14:paraId="088FDF5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ProSeAuthorized,</w:t>
      </w:r>
    </w:p>
    <w:p w14:paraId="1277878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CoverageModificationList,</w:t>
      </w:r>
    </w:p>
    <w:p w14:paraId="0E9678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ReportingPeriodicityCSIR,</w:t>
      </w:r>
    </w:p>
    <w:p w14:paraId="3DAA92E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CSIReportList,</w:t>
      </w:r>
    </w:p>
    <w:p w14:paraId="53D2DAE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ReceiveStatusOfULPDCPSDUsPDCP-SNlength18,</w:t>
      </w:r>
    </w:p>
    <w:p w14:paraId="5B25674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COUNTvaluePDCP-SNlength18,</w:t>
      </w:r>
    </w:p>
    <w:p w14:paraId="44F6E21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LHN-ID,</w:t>
      </w:r>
    </w:p>
    <w:p w14:paraId="4E4C25A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UE-ContextKeptIndicator,</w:t>
      </w:r>
    </w:p>
    <w:p w14:paraId="5A4E6D2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UE-X2AP-ID-Extension,</w:t>
      </w:r>
    </w:p>
    <w:p w14:paraId="0DBF904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SIPTOBearerDeactivationIndication,</w:t>
      </w:r>
    </w:p>
    <w:p w14:paraId="090E8C0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TunnelInformation,</w:t>
      </w:r>
    </w:p>
    <w:p w14:paraId="0E1D82D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V2XServicesAuthorized,</w:t>
      </w:r>
    </w:p>
    <w:p w14:paraId="1D3042D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X2BenefitValue,</w:t>
      </w:r>
    </w:p>
    <w:p w14:paraId="5F815E2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ResumeID,</w:t>
      </w:r>
    </w:p>
    <w:p w14:paraId="010566B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ko-KR"/>
        </w:rPr>
        <w:tab/>
        <w:t>EUTRANCellIdentifier,</w:t>
      </w:r>
    </w:p>
    <w:p w14:paraId="474259F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zh-CN"/>
        </w:rPr>
        <w:tab/>
        <w:t>M</w:t>
      </w:r>
      <w:r w:rsidRPr="00FD5D9B">
        <w:rPr>
          <w:rFonts w:ascii="Courier New" w:eastAsia="Times New Roman" w:hAnsi="Courier New"/>
          <w:noProof/>
          <w:sz w:val="16"/>
          <w:lang w:eastAsia="ja-JP"/>
        </w:rPr>
        <w:t>akeBeforeBreak</w:t>
      </w:r>
      <w:r w:rsidRPr="00FD5D9B">
        <w:rPr>
          <w:rFonts w:ascii="Courier New" w:eastAsia="Times New Roman" w:hAnsi="Courier New"/>
          <w:noProof/>
          <w:sz w:val="16"/>
          <w:lang w:eastAsia="zh-CN"/>
        </w:rPr>
        <w:t>I</w:t>
      </w:r>
      <w:r w:rsidRPr="00FD5D9B">
        <w:rPr>
          <w:rFonts w:ascii="Courier New" w:eastAsia="Times New Roman" w:hAnsi="Courier New"/>
          <w:noProof/>
          <w:sz w:val="16"/>
          <w:lang w:eastAsia="ja-JP"/>
        </w:rPr>
        <w:t>ndicator</w:t>
      </w:r>
      <w:r w:rsidRPr="00FD5D9B">
        <w:rPr>
          <w:rFonts w:ascii="Courier New" w:eastAsia="Times New Roman" w:hAnsi="Courier New"/>
          <w:noProof/>
          <w:sz w:val="16"/>
          <w:lang w:eastAsia="ko-KR"/>
        </w:rPr>
        <w:t>,</w:t>
      </w:r>
    </w:p>
    <w:p w14:paraId="578135C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WTID,</w:t>
      </w:r>
    </w:p>
    <w:p w14:paraId="12F85C8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ko-KR"/>
        </w:rPr>
        <w:tab/>
        <w:t>WT-UE-XwAP-ID</w:t>
      </w:r>
      <w:r w:rsidRPr="00FD5D9B">
        <w:rPr>
          <w:rFonts w:ascii="Courier New" w:eastAsia="Times New Roman" w:hAnsi="Courier New"/>
          <w:noProof/>
          <w:sz w:val="16"/>
          <w:lang w:eastAsia="zh-CN"/>
        </w:rPr>
        <w:t>,</w:t>
      </w:r>
    </w:p>
    <w:p w14:paraId="5D023C9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FD5D9B">
        <w:rPr>
          <w:rFonts w:ascii="Courier New" w:eastAsia="Times New Roman" w:hAnsi="Courier New"/>
          <w:noProof/>
          <w:sz w:val="16"/>
          <w:lang w:eastAsia="zh-CN"/>
        </w:rPr>
        <w:tab/>
      </w:r>
      <w:r w:rsidRPr="00FD5D9B">
        <w:rPr>
          <w:rFonts w:ascii="Courier New" w:eastAsia="Times New Roman" w:hAnsi="Courier New"/>
          <w:noProof/>
          <w:sz w:val="16"/>
          <w:lang w:eastAsia="ja-JP"/>
        </w:rPr>
        <w:t>UESidelinkAggregateMaximumBitRate,</w:t>
      </w:r>
    </w:p>
    <w:p w14:paraId="39DC859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FD5D9B">
        <w:rPr>
          <w:rFonts w:ascii="Courier New" w:eastAsia="DengXian" w:hAnsi="Courier New"/>
          <w:noProof/>
          <w:sz w:val="16"/>
          <w:lang w:eastAsia="zh-CN"/>
        </w:rPr>
        <w:tab/>
        <w:t>SgNBSecurityKey,</w:t>
      </w:r>
    </w:p>
    <w:p w14:paraId="5BFDC5E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MeNBtoSgNBContainer,</w:t>
      </w:r>
    </w:p>
    <w:p w14:paraId="319EE74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SgNBtoMeNBContainer,</w:t>
      </w:r>
    </w:p>
    <w:p w14:paraId="381C0C0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SplitSRBs,</w:t>
      </w:r>
    </w:p>
    <w:p w14:paraId="2707267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RRCContainer,</w:t>
      </w:r>
    </w:p>
    <w:p w14:paraId="585B719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SRBType,</w:t>
      </w:r>
    </w:p>
    <w:p w14:paraId="472220F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GlobalGNB-ID,</w:t>
      </w:r>
    </w:p>
    <w:p w14:paraId="0358C0B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GNB-ID,</w:t>
      </w:r>
    </w:p>
    <w:p w14:paraId="7EE6CDE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SCGConfigurationQuery,</w:t>
      </w:r>
    </w:p>
    <w:p w14:paraId="7776F0E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SplitSRB,</w:t>
      </w:r>
    </w:p>
    <w:p w14:paraId="2905F9F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r>
      <w:r w:rsidRPr="00FD5D9B">
        <w:rPr>
          <w:rFonts w:ascii="Courier New" w:eastAsia="Times New Roman" w:hAnsi="Courier New"/>
          <w:noProof/>
          <w:sz w:val="16"/>
          <w:lang w:eastAsia="ko-KR"/>
        </w:rPr>
        <w:t>NRUeReport</w:t>
      </w:r>
      <w:r w:rsidRPr="00FD5D9B">
        <w:rPr>
          <w:rFonts w:ascii="Courier New" w:eastAsia="DengXian" w:hAnsi="Courier New"/>
          <w:noProof/>
          <w:snapToGrid w:val="0"/>
          <w:sz w:val="16"/>
          <w:lang w:eastAsia="zh-CN"/>
        </w:rPr>
        <w:t>,</w:t>
      </w:r>
    </w:p>
    <w:p w14:paraId="6554077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EN-DC-ResourceConfiguration,</w:t>
      </w:r>
    </w:p>
    <w:p w14:paraId="63AE848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TAC,</w:t>
      </w:r>
    </w:p>
    <w:p w14:paraId="391EAF9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NRFreqInfo,</w:t>
      </w:r>
    </w:p>
    <w:p w14:paraId="694231E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NRCGI,</w:t>
      </w:r>
    </w:p>
    <w:p w14:paraId="2B8252A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NRPCI,</w:t>
      </w:r>
    </w:p>
    <w:p w14:paraId="41A986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NRUESecurityCapabilities,</w:t>
      </w:r>
    </w:p>
    <w:p w14:paraId="1F92AD5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PDCPChangeIndication,</w:t>
      </w:r>
    </w:p>
    <w:p w14:paraId="59119DC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ULConfiguration,</w:t>
      </w:r>
    </w:p>
    <w:p w14:paraId="13DDCE3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lastRenderedPageBreak/>
        <w:tab/>
        <w:t>SgNB-UE-X2AP-ID,</w:t>
      </w:r>
    </w:p>
    <w:p w14:paraId="3F3C799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SecondaryRATUsageReportList,</w:t>
      </w:r>
    </w:p>
    <w:p w14:paraId="0E120B8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ActivationID,</w:t>
      </w:r>
    </w:p>
    <w:p w14:paraId="6551C45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MeNBResourceCoordinationInformation,</w:t>
      </w:r>
    </w:p>
    <w:p w14:paraId="0CE6063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SgNBResourceCoordinationInformation,</w:t>
      </w:r>
    </w:p>
    <w:p w14:paraId="6F891FD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NR-TxBW,</w:t>
      </w:r>
    </w:p>
    <w:p w14:paraId="7A96FC8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BroadcastPLMNs-Item,</w:t>
      </w:r>
    </w:p>
    <w:p w14:paraId="0D62B24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AdditionalPLMNs-Item,</w:t>
      </w:r>
    </w:p>
    <w:p w14:paraId="1E5DB1D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RLCMode,</w:t>
      </w:r>
    </w:p>
    <w:p w14:paraId="0B7C8ED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GBR-QosInformation,</w:t>
      </w:r>
    </w:p>
    <w:p w14:paraId="448008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DRB-ID,</w:t>
      </w:r>
    </w:p>
    <w:p w14:paraId="7EE4130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FiveGS-TAC,</w:t>
      </w:r>
    </w:p>
    <w:p w14:paraId="0EBA57E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SULInformation,</w:t>
      </w:r>
    </w:p>
    <w:p w14:paraId="1DCAC52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Packet-LossRate,</w:t>
      </w:r>
    </w:p>
    <w:p w14:paraId="06F9742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ResourceType,</w:t>
      </w:r>
    </w:p>
    <w:p w14:paraId="2AE8FA7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DataTrafficResourceIndication,</w:t>
      </w:r>
    </w:p>
    <w:p w14:paraId="46DD975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SpectrumSharingGroupID,</w:t>
      </w:r>
    </w:p>
    <w:p w14:paraId="3E031AC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RRC-Config-Ind,</w:t>
      </w:r>
    </w:p>
    <w:p w14:paraId="1828078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SGNB-Addition-Trigger-Ind,</w:t>
      </w:r>
    </w:p>
    <w:p w14:paraId="52B5DD2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UserPlaneTrafficActivityReport,</w:t>
      </w:r>
    </w:p>
    <w:p w14:paraId="25F2C8F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ERABActivityNotifyItemList,</w:t>
      </w:r>
    </w:p>
    <w:p w14:paraId="6E1549E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PDCPSnLength,</w:t>
      </w:r>
    </w:p>
    <w:p w14:paraId="41C030E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Subscription-Based-UE-DifferentiationInfo,</w:t>
      </w:r>
    </w:p>
    <w:p w14:paraId="051FF00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LCID,</w:t>
      </w:r>
    </w:p>
    <w:p w14:paraId="3548BAB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DuplicationActivation,</w:t>
      </w:r>
    </w:p>
    <w:p w14:paraId="422F43A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GNBOverloadInformation,</w:t>
      </w:r>
    </w:p>
    <w:p w14:paraId="2A43940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NewDRBIDrequest,</w:t>
      </w:r>
    </w:p>
    <w:p w14:paraId="7D93482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DesiredActNotificationLevel,</w:t>
      </w:r>
    </w:p>
    <w:p w14:paraId="1644F2E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LocationInformationSgNB,</w:t>
      </w:r>
    </w:p>
    <w:p w14:paraId="6E27CB8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LocationInformationSgNBReporting,</w:t>
      </w:r>
    </w:p>
    <w:p w14:paraId="07B8EA8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EndcSONConfigurationTransfer,</w:t>
      </w:r>
    </w:p>
    <w:p w14:paraId="5C0A95C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FD5D9B">
        <w:rPr>
          <w:rFonts w:ascii="Courier New" w:eastAsia="DengXian" w:hAnsi="Courier New"/>
          <w:noProof/>
          <w:snapToGrid w:val="0"/>
          <w:sz w:val="16"/>
          <w:lang w:eastAsia="zh-CN"/>
        </w:rPr>
        <w:tab/>
      </w:r>
      <w:r w:rsidRPr="00FD5D9B">
        <w:rPr>
          <w:rFonts w:ascii="Courier New" w:eastAsia="Times New Roman" w:hAnsi="Courier New" w:cs="Courier New"/>
          <w:noProof/>
          <w:sz w:val="16"/>
          <w:lang w:eastAsia="ko-KR"/>
        </w:rPr>
        <w:t>NRNeighbour-Information,</w:t>
      </w:r>
    </w:p>
    <w:p w14:paraId="1D2212B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FD5D9B">
        <w:rPr>
          <w:rFonts w:ascii="Courier New" w:eastAsia="Times New Roman" w:hAnsi="Courier New" w:cs="Courier New"/>
          <w:noProof/>
          <w:sz w:val="16"/>
          <w:lang w:eastAsia="ko-KR"/>
        </w:rPr>
        <w:tab/>
        <w:t>InterfaceInstanceIndication,</w:t>
      </w:r>
    </w:p>
    <w:p w14:paraId="3F34111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FD5D9B">
        <w:rPr>
          <w:rFonts w:ascii="Courier New" w:eastAsia="Times New Roman" w:hAnsi="Courier New" w:cs="Courier New"/>
          <w:noProof/>
          <w:sz w:val="16"/>
          <w:lang w:eastAsia="ko-KR"/>
        </w:rPr>
        <w:tab/>
        <w:t>BPLMN-ID-Info-NR,</w:t>
      </w:r>
    </w:p>
    <w:p w14:paraId="4B80F58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FD5D9B">
        <w:rPr>
          <w:rFonts w:ascii="Courier New" w:eastAsia="Times New Roman" w:hAnsi="Courier New" w:cs="Courier New"/>
          <w:noProof/>
          <w:sz w:val="16"/>
          <w:lang w:eastAsia="ko-KR"/>
        </w:rPr>
        <w:tab/>
      </w:r>
      <w:r w:rsidRPr="00FD5D9B">
        <w:rPr>
          <w:rFonts w:ascii="Courier New" w:eastAsia="Times New Roman" w:hAnsi="Courier New" w:cs="Courier New"/>
          <w:noProof/>
          <w:sz w:val="16"/>
          <w:lang w:val="en-US" w:eastAsia="ko-KR"/>
        </w:rPr>
        <w:t>SNtriggered,</w:t>
      </w:r>
    </w:p>
    <w:p w14:paraId="2D570E4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FD5D9B">
        <w:rPr>
          <w:rFonts w:ascii="Courier New" w:eastAsia="Times New Roman" w:hAnsi="Courier New" w:cs="Courier New"/>
          <w:noProof/>
          <w:sz w:val="16"/>
          <w:lang w:eastAsia="ko-KR"/>
        </w:rPr>
        <w:tab/>
        <w:t>EPCHandoverRestrictionListContainer,</w:t>
      </w:r>
    </w:p>
    <w:p w14:paraId="7FCBD7B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cs="Courier New"/>
          <w:noProof/>
          <w:sz w:val="16"/>
          <w:lang w:eastAsia="ko-KR"/>
        </w:rPr>
        <w:tab/>
      </w:r>
      <w:r w:rsidRPr="00FD5D9B">
        <w:rPr>
          <w:rFonts w:ascii="Courier New" w:eastAsia="Times New Roman" w:hAnsi="Courier New"/>
          <w:snapToGrid w:val="0"/>
          <w:sz w:val="16"/>
          <w:lang w:eastAsia="ko-KR"/>
        </w:rPr>
        <w:t>AdditionalRRMPriorityIndex,</w:t>
      </w:r>
    </w:p>
    <w:p w14:paraId="4A2069F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RequestedFastMCGRecoveryViaSRB3,</w:t>
      </w:r>
    </w:p>
    <w:p w14:paraId="588E0FC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AvailableFastMCGRecoveryViaSRB3,</w:t>
      </w:r>
    </w:p>
    <w:p w14:paraId="5CFF55F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RequestedFastMCGRecoveryViaSRB3Release,</w:t>
      </w:r>
    </w:p>
    <w:p w14:paraId="4A91284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ReleaseFastMCGRecoveryViaSRB3,</w:t>
      </w:r>
    </w:p>
    <w:p w14:paraId="3DC27C2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FastMCGRecovery,</w:t>
      </w:r>
    </w:p>
    <w:p w14:paraId="692136D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PartialListIndicator,</w:t>
      </w:r>
    </w:p>
    <w:p w14:paraId="3A418DB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MaximumCellListSize,</w:t>
      </w:r>
    </w:p>
    <w:p w14:paraId="7FE603A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MessageOversizeNotification,</w:t>
      </w:r>
    </w:p>
    <w:p w14:paraId="362853D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TNLConfigurationInfo,</w:t>
      </w:r>
    </w:p>
    <w:p w14:paraId="44258EA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TNLA-To-Add-List,</w:t>
      </w:r>
    </w:p>
    <w:p w14:paraId="6FDED9A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TNLA-To-Update-List,</w:t>
      </w:r>
    </w:p>
    <w:p w14:paraId="53501FC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TNLA-To-Remove-List,</w:t>
      </w:r>
    </w:p>
    <w:p w14:paraId="43E0D05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TNLA-Setup-List,</w:t>
      </w:r>
    </w:p>
    <w:p w14:paraId="22A6784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TNLA-Failed-To-Setup-List,</w:t>
      </w:r>
    </w:p>
    <w:p w14:paraId="6760CBE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val="en-US" w:eastAsia="ko-KR"/>
        </w:rPr>
      </w:pPr>
      <w:r w:rsidRPr="00FD5D9B">
        <w:rPr>
          <w:rFonts w:ascii="Courier New" w:eastAsia="Times New Roman" w:hAnsi="Courier New"/>
          <w:snapToGrid w:val="0"/>
          <w:sz w:val="16"/>
          <w:lang w:eastAsia="ko-KR"/>
        </w:rPr>
        <w:tab/>
        <w:t>RAN-UE-NGAP-ID</w:t>
      </w:r>
      <w:r w:rsidRPr="00FD5D9B">
        <w:rPr>
          <w:rFonts w:ascii="Courier New" w:eastAsia="Times New Roman" w:hAnsi="Courier New" w:cs="Courier New"/>
          <w:noProof/>
          <w:sz w:val="16"/>
          <w:lang w:val="en-US" w:eastAsia="ko-KR"/>
        </w:rPr>
        <w:t>,</w:t>
      </w:r>
    </w:p>
    <w:p w14:paraId="077B38C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cs="Courier New"/>
          <w:noProof/>
          <w:sz w:val="16"/>
          <w:lang w:val="en-US" w:eastAsia="ko-KR"/>
        </w:rPr>
        <w:tab/>
      </w:r>
      <w:r w:rsidRPr="00FD5D9B">
        <w:rPr>
          <w:rFonts w:ascii="Courier New" w:eastAsia="Times New Roman" w:hAnsi="Courier New"/>
          <w:noProof/>
          <w:snapToGrid w:val="0"/>
          <w:sz w:val="16"/>
          <w:lang w:eastAsia="ko-KR"/>
        </w:rPr>
        <w:t>CHOinformation-REQ,</w:t>
      </w:r>
    </w:p>
    <w:p w14:paraId="1D3E1EA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lastRenderedPageBreak/>
        <w:tab/>
        <w:t>CHOinformation-ACK,</w:t>
      </w:r>
    </w:p>
    <w:p w14:paraId="732AF03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r>
      <w:r w:rsidRPr="00FD5D9B">
        <w:rPr>
          <w:rFonts w:ascii="Courier New" w:eastAsia="Times New Roman" w:hAnsi="Courier New"/>
          <w:noProof/>
          <w:snapToGrid w:val="0"/>
          <w:sz w:val="16"/>
          <w:lang w:eastAsia="ko-KR"/>
        </w:rPr>
        <w:t>CHOinformation-AddReq,</w:t>
      </w:r>
    </w:p>
    <w:p w14:paraId="514F52D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r>
      <w:r w:rsidRPr="00FD5D9B">
        <w:rPr>
          <w:rFonts w:ascii="Courier New" w:eastAsia="Times New Roman" w:hAnsi="Courier New"/>
          <w:noProof/>
          <w:snapToGrid w:val="0"/>
          <w:sz w:val="16"/>
          <w:lang w:eastAsia="ko-KR"/>
        </w:rPr>
        <w:t>CHOinformation-ModReq,</w:t>
      </w:r>
    </w:p>
    <w:p w14:paraId="6B2AC81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ja-JP"/>
        </w:rPr>
        <w:t>DAPSRequestInfo,</w:t>
      </w:r>
    </w:p>
    <w:p w14:paraId="634C0CF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5D9B">
        <w:rPr>
          <w:rFonts w:ascii="Courier New" w:eastAsia="Times New Roman" w:hAnsi="Courier New"/>
          <w:noProof/>
          <w:sz w:val="16"/>
          <w:lang w:eastAsia="ja-JP"/>
        </w:rPr>
        <w:tab/>
        <w:t>DAPS</w:t>
      </w:r>
      <w:r w:rsidRPr="00FD5D9B">
        <w:rPr>
          <w:rFonts w:ascii="Courier New" w:eastAsia="Times New Roman" w:hAnsi="Courier New" w:hint="eastAsia"/>
          <w:noProof/>
          <w:sz w:val="16"/>
          <w:lang w:eastAsia="zh-CN"/>
        </w:rPr>
        <w:t>Response</w:t>
      </w:r>
      <w:r w:rsidRPr="00FD5D9B">
        <w:rPr>
          <w:rFonts w:ascii="Courier New" w:eastAsia="Times New Roman" w:hAnsi="Courier New"/>
          <w:noProof/>
          <w:sz w:val="16"/>
          <w:lang w:eastAsia="ja-JP"/>
        </w:rPr>
        <w:t>Info,</w:t>
      </w:r>
    </w:p>
    <w:p w14:paraId="7799AF4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CandidateCellsToBeCancelledList,</w:t>
      </w:r>
    </w:p>
    <w:p w14:paraId="5DE5167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CHO-DC-EarlyDataForwarding,</w:t>
      </w:r>
    </w:p>
    <w:p w14:paraId="389AF85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val="en-US" w:eastAsia="ko-KR"/>
        </w:rPr>
      </w:pPr>
      <w:r w:rsidRPr="00FD5D9B">
        <w:rPr>
          <w:rFonts w:ascii="Courier New" w:eastAsia="Times New Roman" w:hAnsi="Courier New"/>
          <w:noProof/>
          <w:snapToGrid w:val="0"/>
          <w:sz w:val="16"/>
          <w:lang w:eastAsia="ko-KR"/>
        </w:rPr>
        <w:tab/>
        <w:t>CHO-DC-Indicator</w:t>
      </w:r>
      <w:r w:rsidRPr="00FD5D9B">
        <w:rPr>
          <w:rFonts w:ascii="Courier New" w:eastAsia="Times New Roman" w:hAnsi="Courier New" w:cs="Courier New"/>
          <w:noProof/>
          <w:sz w:val="16"/>
          <w:lang w:val="en-US" w:eastAsia="ko-KR"/>
        </w:rPr>
        <w:t>,</w:t>
      </w:r>
    </w:p>
    <w:p w14:paraId="2C36152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Times New Roman" w:hAnsi="Courier New" w:cs="Courier New"/>
          <w:noProof/>
          <w:sz w:val="16"/>
          <w:lang w:val="en-US" w:eastAsia="ko-KR"/>
        </w:rPr>
        <w:tab/>
      </w:r>
      <w:r w:rsidRPr="00FD5D9B">
        <w:rPr>
          <w:rFonts w:ascii="Courier New" w:eastAsia="Times New Roman" w:hAnsi="Courier New" w:hint="eastAsia"/>
          <w:noProof/>
          <w:sz w:val="16"/>
          <w:lang w:eastAsia="zh-CN"/>
        </w:rPr>
        <w:t>Ethernet</w:t>
      </w:r>
      <w:r w:rsidRPr="00FD5D9B">
        <w:rPr>
          <w:rFonts w:ascii="Courier New" w:eastAsia="Times New Roman" w:hAnsi="Courier New" w:cs="Courier New"/>
          <w:noProof/>
          <w:sz w:val="16"/>
          <w:lang w:val="en-US" w:eastAsia="ko-KR"/>
        </w:rPr>
        <w:t>-Type</w:t>
      </w:r>
      <w:r w:rsidRPr="00FD5D9B">
        <w:rPr>
          <w:rFonts w:ascii="Courier New" w:eastAsia="Times New Roman" w:hAnsi="Courier New" w:cs="Courier New" w:hint="eastAsia"/>
          <w:noProof/>
          <w:sz w:val="16"/>
          <w:lang w:eastAsia="zh-CN"/>
        </w:rPr>
        <w:t>,</w:t>
      </w:r>
    </w:p>
    <w:p w14:paraId="31D609B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ko-KR"/>
        </w:rPr>
        <w:tab/>
      </w:r>
      <w:r w:rsidRPr="00FD5D9B">
        <w:rPr>
          <w:rFonts w:ascii="Courier New" w:eastAsia="Times New Roman" w:hAnsi="Courier New" w:hint="eastAsia"/>
          <w:noProof/>
          <w:sz w:val="16"/>
          <w:lang w:eastAsia="zh-CN"/>
        </w:rPr>
        <w:t>NR</w:t>
      </w:r>
      <w:r w:rsidRPr="00FD5D9B">
        <w:rPr>
          <w:rFonts w:ascii="Courier New" w:eastAsia="Times New Roman" w:hAnsi="Courier New"/>
          <w:noProof/>
          <w:sz w:val="16"/>
          <w:lang w:eastAsia="ko-KR"/>
        </w:rPr>
        <w:t>V2XServicesAuthorized,</w:t>
      </w:r>
    </w:p>
    <w:p w14:paraId="7B4003E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ko-KR"/>
        </w:rPr>
        <w:tab/>
      </w:r>
      <w:r w:rsidRPr="00FD5D9B">
        <w:rPr>
          <w:rFonts w:ascii="Courier New" w:eastAsia="Times New Roman" w:hAnsi="Courier New" w:hint="eastAsia"/>
          <w:noProof/>
          <w:sz w:val="16"/>
          <w:lang w:eastAsia="zh-CN"/>
        </w:rPr>
        <w:t>NR</w:t>
      </w:r>
      <w:r w:rsidRPr="00FD5D9B">
        <w:rPr>
          <w:rFonts w:ascii="Courier New" w:eastAsia="Times New Roman" w:hAnsi="Courier New"/>
          <w:noProof/>
          <w:sz w:val="16"/>
          <w:lang w:eastAsia="ja-JP"/>
        </w:rPr>
        <w:t>UESidelinkAggregateMaximumBitRate</w:t>
      </w:r>
      <w:r w:rsidRPr="00FD5D9B">
        <w:rPr>
          <w:rFonts w:ascii="Courier New" w:eastAsia="Times New Roman" w:hAnsi="Courier New" w:hint="eastAsia"/>
          <w:noProof/>
          <w:sz w:val="16"/>
          <w:lang w:eastAsia="zh-CN"/>
        </w:rPr>
        <w:t>,</w:t>
      </w:r>
    </w:p>
    <w:p w14:paraId="61E1AA6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z w:val="16"/>
          <w:lang w:eastAsia="ko-KR"/>
        </w:rPr>
        <w:tab/>
      </w:r>
      <w:r w:rsidRPr="00FD5D9B">
        <w:rPr>
          <w:rFonts w:ascii="Courier New" w:eastAsia="Times New Roman" w:hAnsi="Courier New" w:hint="eastAsia"/>
          <w:noProof/>
          <w:sz w:val="16"/>
          <w:lang w:eastAsia="zh-CN"/>
        </w:rPr>
        <w:t>PC5QoSParameters</w:t>
      </w:r>
      <w:r w:rsidRPr="00FD5D9B">
        <w:rPr>
          <w:rFonts w:ascii="Courier New" w:eastAsia="Times New Roman" w:hAnsi="Courier New" w:hint="eastAsia"/>
          <w:noProof/>
          <w:snapToGrid w:val="0"/>
          <w:sz w:val="16"/>
          <w:lang w:eastAsia="zh-CN"/>
        </w:rPr>
        <w:t>,</w:t>
      </w:r>
    </w:p>
    <w:p w14:paraId="2952046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z w:val="16"/>
          <w:lang w:eastAsia="ko-KR"/>
        </w:rPr>
        <w:tab/>
        <w:t>TargetCellInNGRAN</w:t>
      </w:r>
      <w:r w:rsidRPr="00FD5D9B">
        <w:rPr>
          <w:rFonts w:ascii="Courier New" w:eastAsia="Times New Roman" w:hAnsi="Courier New" w:hint="eastAsia"/>
          <w:noProof/>
          <w:snapToGrid w:val="0"/>
          <w:sz w:val="16"/>
          <w:lang w:eastAsia="zh-CN"/>
        </w:rPr>
        <w:t>,</w:t>
      </w:r>
    </w:p>
    <w:p w14:paraId="4A7FFA5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r>
      <w:r w:rsidRPr="00FD5D9B">
        <w:rPr>
          <w:rFonts w:ascii="Courier New" w:eastAsia="Times New Roman" w:hAnsi="Courier New"/>
          <w:noProof/>
          <w:snapToGrid w:val="0"/>
          <w:sz w:val="16"/>
          <w:lang w:eastAsia="ko-KR"/>
        </w:rPr>
        <w:t>Measurement-ID</w:t>
      </w:r>
      <w:r w:rsidRPr="00FD5D9B">
        <w:rPr>
          <w:rFonts w:ascii="Courier New" w:eastAsia="Times New Roman" w:hAnsi="Courier New" w:hint="eastAsia"/>
          <w:noProof/>
          <w:snapToGrid w:val="0"/>
          <w:sz w:val="16"/>
          <w:lang w:eastAsia="zh-CN"/>
        </w:rPr>
        <w:t>-ENDC,</w:t>
      </w:r>
    </w:p>
    <w:p w14:paraId="2AB3154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r>
      <w:r w:rsidRPr="00FD5D9B">
        <w:rPr>
          <w:rFonts w:ascii="Courier New" w:eastAsia="Times New Roman" w:hAnsi="Courier New"/>
          <w:noProof/>
          <w:snapToGrid w:val="0"/>
          <w:sz w:val="16"/>
          <w:lang w:eastAsia="ko-KR"/>
        </w:rPr>
        <w:t>Registration-Request</w:t>
      </w:r>
      <w:r w:rsidRPr="00FD5D9B">
        <w:rPr>
          <w:rFonts w:ascii="Courier New" w:eastAsia="Times New Roman" w:hAnsi="Courier New" w:hint="eastAsia"/>
          <w:noProof/>
          <w:snapToGrid w:val="0"/>
          <w:sz w:val="16"/>
          <w:lang w:eastAsia="zh-CN"/>
        </w:rPr>
        <w:t>-ENDC,</w:t>
      </w:r>
    </w:p>
    <w:p w14:paraId="3342FC9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hint="eastAsia"/>
          <w:noProof/>
          <w:snapToGrid w:val="0"/>
          <w:sz w:val="16"/>
          <w:lang w:eastAsia="zh-CN"/>
        </w:rPr>
        <w:tab/>
      </w:r>
      <w:r w:rsidRPr="00FD5D9B">
        <w:rPr>
          <w:rFonts w:ascii="Courier New" w:eastAsia="DengXian" w:hAnsi="Courier New"/>
          <w:noProof/>
          <w:snapToGrid w:val="0"/>
          <w:sz w:val="16"/>
          <w:lang w:eastAsia="zh-CN"/>
        </w:rPr>
        <w:t>ReportCharacteristics-ENDC</w:t>
      </w:r>
      <w:r w:rsidRPr="00FD5D9B">
        <w:rPr>
          <w:rFonts w:ascii="Courier New" w:eastAsia="DengXian" w:hAnsi="Courier New" w:hint="eastAsia"/>
          <w:noProof/>
          <w:snapToGrid w:val="0"/>
          <w:sz w:val="16"/>
          <w:lang w:eastAsia="zh-CN"/>
        </w:rPr>
        <w:t>,</w:t>
      </w:r>
    </w:p>
    <w:p w14:paraId="2BE0D32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DengXian" w:hAnsi="Courier New" w:hint="eastAsia"/>
          <w:noProof/>
          <w:snapToGrid w:val="0"/>
          <w:sz w:val="16"/>
          <w:lang w:eastAsia="zh-CN"/>
        </w:rPr>
        <w:tab/>
      </w:r>
      <w:r w:rsidRPr="00FD5D9B">
        <w:rPr>
          <w:rFonts w:ascii="Courier New" w:eastAsia="Times New Roman" w:hAnsi="Courier New" w:hint="eastAsia"/>
          <w:noProof/>
          <w:snapToGrid w:val="0"/>
          <w:sz w:val="16"/>
          <w:lang w:eastAsia="ko-KR"/>
        </w:rPr>
        <w:t>NR</w:t>
      </w:r>
      <w:r w:rsidRPr="00FD5D9B">
        <w:rPr>
          <w:rFonts w:ascii="Courier New" w:eastAsia="Times New Roman" w:hAnsi="Courier New"/>
          <w:noProof/>
          <w:snapToGrid w:val="0"/>
          <w:sz w:val="16"/>
          <w:lang w:eastAsia="ko-KR"/>
        </w:rPr>
        <w:t>RadioResourceStatus</w:t>
      </w:r>
      <w:r w:rsidRPr="00FD5D9B">
        <w:rPr>
          <w:rFonts w:ascii="Courier New" w:eastAsia="Times New Roman" w:hAnsi="Courier New" w:hint="eastAsia"/>
          <w:noProof/>
          <w:snapToGrid w:val="0"/>
          <w:sz w:val="16"/>
          <w:lang w:eastAsia="zh-CN"/>
        </w:rPr>
        <w:t>,</w:t>
      </w:r>
    </w:p>
    <w:p w14:paraId="6B11054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r>
      <w:r w:rsidRPr="00FD5D9B">
        <w:rPr>
          <w:rFonts w:ascii="Courier New" w:eastAsia="Times New Roman" w:hAnsi="Courier New"/>
          <w:noProof/>
          <w:snapToGrid w:val="0"/>
          <w:sz w:val="16"/>
          <w:lang w:eastAsia="ko-KR"/>
        </w:rPr>
        <w:t>TNL</w:t>
      </w:r>
      <w:r w:rsidRPr="00FD5D9B">
        <w:rPr>
          <w:rFonts w:ascii="Courier New" w:eastAsia="Times New Roman" w:hAnsi="Courier New" w:hint="eastAsia"/>
          <w:noProof/>
          <w:snapToGrid w:val="0"/>
          <w:sz w:val="16"/>
          <w:lang w:eastAsia="zh-CN"/>
        </w:rPr>
        <w:t>Capacity</w:t>
      </w:r>
      <w:r w:rsidRPr="00FD5D9B">
        <w:rPr>
          <w:rFonts w:ascii="Courier New" w:eastAsia="Times New Roman" w:hAnsi="Courier New"/>
          <w:noProof/>
          <w:snapToGrid w:val="0"/>
          <w:sz w:val="16"/>
          <w:lang w:eastAsia="ko-KR"/>
        </w:rPr>
        <w:t>Indicator</w:t>
      </w:r>
      <w:r w:rsidRPr="00FD5D9B">
        <w:rPr>
          <w:rFonts w:ascii="Courier New" w:eastAsia="Times New Roman" w:hAnsi="Courier New" w:hint="eastAsia"/>
          <w:noProof/>
          <w:snapToGrid w:val="0"/>
          <w:sz w:val="16"/>
          <w:lang w:eastAsia="zh-CN"/>
        </w:rPr>
        <w:t>,</w:t>
      </w:r>
    </w:p>
    <w:p w14:paraId="0705A3D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t>NR</w:t>
      </w:r>
      <w:r w:rsidRPr="00FD5D9B">
        <w:rPr>
          <w:rFonts w:ascii="Courier New" w:eastAsia="Times New Roman" w:hAnsi="Courier New"/>
          <w:noProof/>
          <w:snapToGrid w:val="0"/>
          <w:sz w:val="16"/>
          <w:lang w:eastAsia="ko-KR"/>
        </w:rPr>
        <w:t>CompositeAvailableCapacityGroup</w:t>
      </w:r>
      <w:r w:rsidRPr="00FD5D9B">
        <w:rPr>
          <w:rFonts w:ascii="Courier New" w:eastAsia="Times New Roman" w:hAnsi="Courier New" w:hint="eastAsia"/>
          <w:noProof/>
          <w:snapToGrid w:val="0"/>
          <w:sz w:val="16"/>
          <w:lang w:eastAsia="zh-CN"/>
        </w:rPr>
        <w:t>,</w:t>
      </w:r>
    </w:p>
    <w:p w14:paraId="7E6BE1A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t>SSBIndex,</w:t>
      </w:r>
    </w:p>
    <w:p w14:paraId="0BBC760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r>
      <w:r w:rsidRPr="00FD5D9B">
        <w:rPr>
          <w:rFonts w:ascii="Courier New" w:eastAsia="Times New Roman" w:hAnsi="Courier New"/>
          <w:noProof/>
          <w:sz w:val="16"/>
          <w:lang w:eastAsia="ko-KR"/>
        </w:rPr>
        <w:t>TDDULDLConfigurationCommonNR</w:t>
      </w:r>
      <w:r w:rsidRPr="00FD5D9B">
        <w:rPr>
          <w:rFonts w:ascii="Courier New" w:eastAsia="Times New Roman" w:hAnsi="Courier New" w:hint="eastAsia"/>
          <w:noProof/>
          <w:snapToGrid w:val="0"/>
          <w:sz w:val="16"/>
          <w:lang w:eastAsia="zh-CN"/>
        </w:rPr>
        <w:t>,</w:t>
      </w:r>
    </w:p>
    <w:p w14:paraId="58087A0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r>
      <w:r w:rsidRPr="00FD5D9B">
        <w:rPr>
          <w:rFonts w:ascii="Courier New" w:eastAsia="Times New Roman" w:hAnsi="Courier New"/>
          <w:noProof/>
          <w:snapToGrid w:val="0"/>
          <w:sz w:val="16"/>
          <w:lang w:eastAsia="zh-CN"/>
        </w:rPr>
        <w:t>NRCarrierList</w:t>
      </w:r>
      <w:r w:rsidRPr="00FD5D9B">
        <w:rPr>
          <w:rFonts w:ascii="Courier New" w:eastAsia="Times New Roman" w:hAnsi="Courier New" w:hint="eastAsia"/>
          <w:noProof/>
          <w:snapToGrid w:val="0"/>
          <w:sz w:val="16"/>
          <w:lang w:eastAsia="zh-CN"/>
        </w:rPr>
        <w:t>,</w:t>
      </w:r>
    </w:p>
    <w:p w14:paraId="583F359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r>
      <w:r w:rsidRPr="00FD5D9B">
        <w:rPr>
          <w:rFonts w:ascii="Courier New" w:eastAsia="Times New Roman" w:hAnsi="Courier New"/>
          <w:noProof/>
          <w:snapToGrid w:val="0"/>
          <w:sz w:val="16"/>
          <w:lang w:eastAsia="zh-CN"/>
        </w:rPr>
        <w:t>SSB-PositionsInBurst</w:t>
      </w:r>
      <w:r w:rsidRPr="00FD5D9B">
        <w:rPr>
          <w:rFonts w:ascii="Courier New" w:eastAsia="Times New Roman" w:hAnsi="Courier New" w:hint="eastAsia"/>
          <w:noProof/>
          <w:snapToGrid w:val="0"/>
          <w:sz w:val="16"/>
          <w:lang w:eastAsia="zh-CN"/>
        </w:rPr>
        <w:t>,</w:t>
      </w:r>
    </w:p>
    <w:p w14:paraId="0BF6C44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hint="eastAsia"/>
          <w:noProof/>
          <w:snapToGrid w:val="0"/>
          <w:sz w:val="16"/>
          <w:lang w:eastAsia="zh-CN"/>
        </w:rPr>
        <w:tab/>
      </w:r>
      <w:r w:rsidRPr="00FD5D9B">
        <w:rPr>
          <w:rFonts w:ascii="Courier New" w:eastAsia="Times New Roman" w:hAnsi="Courier New"/>
          <w:noProof/>
          <w:snapToGrid w:val="0"/>
          <w:sz w:val="16"/>
          <w:lang w:eastAsia="zh-CN"/>
        </w:rPr>
        <w:t>NRCellPRACHConfig</w:t>
      </w:r>
      <w:r w:rsidRPr="00FD5D9B">
        <w:rPr>
          <w:rFonts w:ascii="Courier New" w:eastAsia="Times New Roman" w:hAnsi="Courier New"/>
          <w:snapToGrid w:val="0"/>
          <w:sz w:val="16"/>
          <w:lang w:eastAsia="ko-KR"/>
        </w:rPr>
        <w:t>,</w:t>
      </w:r>
    </w:p>
    <w:p w14:paraId="14D4D85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NBIoT-RLF-Report-Container,</w:t>
      </w:r>
    </w:p>
    <w:p w14:paraId="447D82A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hAnsi="Courier New"/>
          <w:noProof/>
          <w:snapToGrid w:val="0"/>
          <w:sz w:val="16"/>
          <w:lang w:eastAsia="ko-KR"/>
        </w:rPr>
        <w:tab/>
        <w:t>PrivacyIndicator,</w:t>
      </w:r>
    </w:p>
    <w:p w14:paraId="1E0A788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Times New Roman" w:hAnsi="Courier New"/>
          <w:snapToGrid w:val="0"/>
          <w:sz w:val="16"/>
          <w:lang w:eastAsia="ko-KR"/>
        </w:rPr>
        <w:tab/>
        <w:t>UERadioCapabilityID,</w:t>
      </w:r>
    </w:p>
    <w:p w14:paraId="12BF3C9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FD5D9B">
        <w:rPr>
          <w:rFonts w:ascii="Courier New" w:eastAsia="Times New Roman" w:hAnsi="Courier New"/>
          <w:noProof/>
          <w:sz w:val="16"/>
          <w:lang w:val="en-US" w:eastAsia="ko-KR"/>
        </w:rPr>
        <w:tab/>
        <w:t>CSI-RSTransmissionIndication,</w:t>
      </w:r>
    </w:p>
    <w:p w14:paraId="4D8473B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IABNodeIndication,</w:t>
      </w:r>
    </w:p>
    <w:p w14:paraId="6D587E9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F1CTrafficContainer,</w:t>
      </w:r>
    </w:p>
    <w:p w14:paraId="76FE10E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D5D9B">
        <w:rPr>
          <w:rFonts w:ascii="Courier New" w:eastAsia="Times New Roman" w:hAnsi="Courier New"/>
          <w:snapToGrid w:val="0"/>
          <w:sz w:val="16"/>
          <w:lang w:eastAsia="zh-CN"/>
        </w:rPr>
        <w:tab/>
      </w:r>
      <w:r w:rsidRPr="00FD5D9B">
        <w:rPr>
          <w:rFonts w:ascii="Courier New" w:eastAsia="Times New Roman" w:hAnsi="Courier New"/>
          <w:noProof/>
          <w:sz w:val="16"/>
          <w:lang w:eastAsia="ko-KR"/>
        </w:rPr>
        <w:t>IntendedTDD-DL-ULConfiguration-NR</w:t>
      </w:r>
      <w:r w:rsidRPr="00FD5D9B">
        <w:rPr>
          <w:rFonts w:ascii="Courier New" w:eastAsia="Times New Roman" w:hAnsi="Courier New"/>
          <w:snapToGrid w:val="0"/>
          <w:sz w:val="16"/>
          <w:lang w:eastAsia="ko-KR"/>
        </w:rPr>
        <w:t>,</w:t>
      </w:r>
    </w:p>
    <w:p w14:paraId="0BDBF6F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UERadioCapability,</w:t>
      </w:r>
    </w:p>
    <w:p w14:paraId="109D40D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Times New Roman" w:hAnsi="Courier New"/>
          <w:snapToGrid w:val="0"/>
          <w:sz w:val="16"/>
          <w:lang w:eastAsia="ko-KR"/>
        </w:rPr>
        <w:tab/>
      </w:r>
      <w:r w:rsidRPr="00FD5D9B">
        <w:rPr>
          <w:rFonts w:ascii="Courier New" w:hAnsi="Courier New"/>
          <w:noProof/>
          <w:snapToGrid w:val="0"/>
          <w:sz w:val="16"/>
          <w:lang w:eastAsia="ko-KR"/>
        </w:rPr>
        <w:t>SFN-Offset,</w:t>
      </w:r>
    </w:p>
    <w:p w14:paraId="7BCE126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napToGrid w:val="0"/>
          <w:sz w:val="16"/>
          <w:lang w:eastAsia="en-GB"/>
        </w:rPr>
        <w:tab/>
        <w:t>IMSvoiceEPSfallbackfrom5G</w:t>
      </w:r>
      <w:r w:rsidRPr="00FD5D9B">
        <w:rPr>
          <w:rFonts w:ascii="Courier New" w:eastAsia="Times New Roman" w:hAnsi="Courier New"/>
          <w:noProof/>
          <w:sz w:val="16"/>
          <w:lang w:eastAsia="zh-CN"/>
        </w:rPr>
        <w:t>,</w:t>
      </w:r>
    </w:p>
    <w:p w14:paraId="2BA6165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noProof/>
          <w:snapToGrid w:val="0"/>
          <w:sz w:val="16"/>
          <w:lang w:eastAsia="zh-CN"/>
        </w:rPr>
        <w:tab/>
      </w:r>
      <w:r w:rsidRPr="00FD5D9B">
        <w:rPr>
          <w:rFonts w:ascii="Courier New" w:eastAsia="Times New Roman" w:hAnsi="Courier New"/>
          <w:snapToGrid w:val="0"/>
          <w:sz w:val="16"/>
          <w:lang w:eastAsia="ko-KR"/>
        </w:rPr>
        <w:t>Global-RAN-NODE-ID,</w:t>
      </w:r>
    </w:p>
    <w:p w14:paraId="1DB42F1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snapToGrid w:val="0"/>
          <w:sz w:val="16"/>
          <w:lang w:eastAsia="ko-KR"/>
        </w:rPr>
        <w:tab/>
      </w:r>
      <w:r w:rsidRPr="00FD5D9B">
        <w:rPr>
          <w:rFonts w:ascii="Courier New" w:eastAsia="Times New Roman" w:hAnsi="Courier New"/>
          <w:noProof/>
          <w:snapToGrid w:val="0"/>
          <w:sz w:val="16"/>
          <w:lang w:eastAsia="ko-KR"/>
        </w:rPr>
        <w:t>DirectForwardingPath</w:t>
      </w:r>
      <w:r w:rsidRPr="00FD5D9B">
        <w:rPr>
          <w:rFonts w:ascii="Courier New" w:eastAsia="Batang" w:hAnsi="Courier New"/>
          <w:noProof/>
          <w:sz w:val="16"/>
          <w:lang w:eastAsia="ko-KR"/>
        </w:rPr>
        <w:t>Availability,</w:t>
      </w:r>
    </w:p>
    <w:p w14:paraId="247E9E1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t>NR</w:t>
      </w:r>
      <w:r w:rsidRPr="00FD5D9B">
        <w:rPr>
          <w:rFonts w:ascii="Courier New" w:eastAsia="Times New Roman" w:hAnsi="Courier New"/>
          <w:noProof/>
          <w:sz w:val="16"/>
          <w:lang w:eastAsia="ja-JP"/>
        </w:rPr>
        <w:t>RACHReportInformation</w:t>
      </w:r>
      <w:r w:rsidRPr="00FD5D9B">
        <w:rPr>
          <w:rFonts w:ascii="Courier New" w:eastAsia="Times New Roman" w:hAnsi="Courier New" w:hint="eastAsia"/>
          <w:noProof/>
          <w:sz w:val="16"/>
          <w:lang w:eastAsia="zh-CN"/>
        </w:rPr>
        <w:t>,</w:t>
      </w:r>
    </w:p>
    <w:p w14:paraId="2884401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t>SCG-</w:t>
      </w:r>
      <w:r w:rsidRPr="00FD5D9B">
        <w:rPr>
          <w:rFonts w:ascii="Courier New" w:eastAsia="Times New Roman" w:hAnsi="Courier New"/>
          <w:noProof/>
          <w:snapToGrid w:val="0"/>
          <w:sz w:val="16"/>
          <w:lang w:eastAsia="ko-KR"/>
        </w:rPr>
        <w:t>UE-HistoryInformation</w:t>
      </w:r>
      <w:r w:rsidRPr="00FD5D9B">
        <w:rPr>
          <w:rFonts w:ascii="Courier New" w:eastAsia="Times New Roman" w:hAnsi="Courier New" w:hint="eastAsia"/>
          <w:noProof/>
          <w:snapToGrid w:val="0"/>
          <w:sz w:val="16"/>
          <w:lang w:eastAsia="zh-CN"/>
        </w:rPr>
        <w:t>,</w:t>
      </w:r>
    </w:p>
    <w:p w14:paraId="749C44E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t>PSCellHistoryInformationRetrieve,</w:t>
      </w:r>
    </w:p>
    <w:p w14:paraId="2A0BCD0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1C626B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t>PSCell-</w:t>
      </w:r>
      <w:r w:rsidRPr="00FD5D9B">
        <w:rPr>
          <w:rFonts w:ascii="Courier New" w:eastAsia="Times New Roman" w:hAnsi="Courier New"/>
          <w:noProof/>
          <w:snapToGrid w:val="0"/>
          <w:sz w:val="16"/>
          <w:lang w:eastAsia="zh-CN"/>
        </w:rPr>
        <w:t>UE-HistoryInformation</w:t>
      </w:r>
      <w:r w:rsidRPr="00FD5D9B">
        <w:rPr>
          <w:rFonts w:ascii="Courier New" w:eastAsia="Times New Roman" w:hAnsi="Courier New" w:hint="eastAsia"/>
          <w:noProof/>
          <w:snapToGrid w:val="0"/>
          <w:sz w:val="16"/>
          <w:lang w:eastAsia="zh-CN"/>
        </w:rPr>
        <w:t>,</w:t>
      </w:r>
    </w:p>
    <w:p w14:paraId="49C72C4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eastAsia="zh-CN"/>
        </w:rPr>
        <w:tab/>
      </w:r>
      <w:r w:rsidRPr="00FD5D9B">
        <w:rPr>
          <w:rFonts w:ascii="Courier New" w:eastAsia="Times New Roman" w:hAnsi="Courier New"/>
          <w:noProof/>
          <w:snapToGrid w:val="0"/>
          <w:sz w:val="16"/>
          <w:lang w:eastAsia="zh-CN"/>
        </w:rPr>
        <w:t>PSCellChangeHistory,</w:t>
      </w:r>
    </w:p>
    <w:p w14:paraId="78FA0FF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z w:val="16"/>
          <w:lang w:eastAsia="zh-CN"/>
        </w:rPr>
        <w:tab/>
        <w:t>MeasurementResultforNRCellsPossiblyAggregated,</w:t>
      </w:r>
    </w:p>
    <w:p w14:paraId="2C4403E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hAnsi="Courier New"/>
          <w:noProof/>
          <w:snapToGrid w:val="0"/>
          <w:sz w:val="16"/>
          <w:lang w:eastAsia="ko-KR"/>
        </w:rPr>
        <w:tab/>
      </w:r>
      <w:r w:rsidRPr="00FD5D9B">
        <w:rPr>
          <w:rFonts w:ascii="Courier New" w:eastAsia="Times New Roman" w:hAnsi="Courier New"/>
          <w:sz w:val="16"/>
          <w:lang w:eastAsia="ko-KR"/>
        </w:rPr>
        <w:t>SCGActivationStatus,</w:t>
      </w:r>
    </w:p>
    <w:p w14:paraId="48556D3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sz w:val="16"/>
          <w:lang w:eastAsia="ko-KR"/>
        </w:rPr>
        <w:tab/>
        <w:t>SCGActivationRequest,</w:t>
      </w:r>
    </w:p>
    <w:p w14:paraId="104C6DD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DengXian" w:hAnsi="Courier New"/>
          <w:noProof/>
          <w:snapToGrid w:val="0"/>
          <w:sz w:val="16"/>
          <w:lang w:eastAsia="zh-CN"/>
        </w:rPr>
        <w:tab/>
      </w:r>
      <w:r w:rsidRPr="00FD5D9B">
        <w:rPr>
          <w:rFonts w:ascii="Courier New" w:eastAsia="Times New Roman" w:hAnsi="Courier New"/>
          <w:noProof/>
          <w:snapToGrid w:val="0"/>
          <w:sz w:val="16"/>
          <w:lang w:eastAsia="ko-KR"/>
        </w:rPr>
        <w:t>CPAinformation-REQ,</w:t>
      </w:r>
    </w:p>
    <w:p w14:paraId="5F1F93A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CPAinformation-REQ-ACK,</w:t>
      </w:r>
    </w:p>
    <w:p w14:paraId="597105E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FD5D9B" w:rsidDel="00C623AD">
        <w:rPr>
          <w:rFonts w:ascii="Courier New" w:eastAsia="DengXian" w:hAnsi="Courier New" w:cs="Courier New"/>
          <w:noProof/>
          <w:snapToGrid w:val="0"/>
          <w:sz w:val="16"/>
          <w:lang w:eastAsia="zh-CN"/>
        </w:rPr>
        <w:tab/>
      </w:r>
      <w:r w:rsidRPr="00FD5D9B" w:rsidDel="00C623AD">
        <w:rPr>
          <w:rFonts w:ascii="Courier New" w:eastAsia="Times New Roman" w:hAnsi="Courier New"/>
          <w:noProof/>
          <w:snapToGrid w:val="0"/>
          <w:sz w:val="16"/>
          <w:lang w:eastAsia="ko-KR"/>
        </w:rPr>
        <w:t>CPAinformation-MOD,</w:t>
      </w:r>
    </w:p>
    <w:p w14:paraId="5FFC2F4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CPAinformation-MOD-ACK,</w:t>
      </w:r>
    </w:p>
    <w:p w14:paraId="68AEB81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FD5D9B">
        <w:rPr>
          <w:rFonts w:ascii="Courier New" w:eastAsia="Times New Roman" w:hAnsi="Courier New"/>
          <w:noProof/>
          <w:snapToGrid w:val="0"/>
          <w:sz w:val="16"/>
          <w:lang w:eastAsia="ko-KR"/>
        </w:rPr>
        <w:tab/>
        <w:t>CPACinformation-REQD,</w:t>
      </w:r>
    </w:p>
    <w:p w14:paraId="11DA445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CPCinformation-REQD,</w:t>
      </w:r>
    </w:p>
    <w:p w14:paraId="7D7DB27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CPCinformation-CONF,</w:t>
      </w:r>
    </w:p>
    <w:p w14:paraId="5A33B99F" w14:textId="77777777" w:rsidR="00FD5D9B" w:rsidRPr="00FD5D9B" w:rsidDel="00C623AD"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FD5D9B">
        <w:rPr>
          <w:rFonts w:ascii="Courier New" w:eastAsia="Times New Roman" w:hAnsi="Courier New"/>
          <w:noProof/>
          <w:snapToGrid w:val="0"/>
          <w:sz w:val="16"/>
          <w:lang w:eastAsia="ko-KR"/>
        </w:rPr>
        <w:tab/>
      </w:r>
      <w:r w:rsidRPr="00FD5D9B">
        <w:rPr>
          <w:rFonts w:ascii="Courier New" w:eastAsia="DengXian" w:hAnsi="Courier New" w:cs="Courier New"/>
          <w:noProof/>
          <w:snapToGrid w:val="0"/>
          <w:sz w:val="16"/>
          <w:lang w:eastAsia="zh-CN"/>
        </w:rPr>
        <w:t>CPCinformation-NOTIFY,</w:t>
      </w:r>
    </w:p>
    <w:p w14:paraId="0D64EC7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DengXian" w:hAnsi="Courier New" w:cs="Courier New"/>
          <w:noProof/>
          <w:snapToGrid w:val="0"/>
          <w:sz w:val="16"/>
          <w:lang w:eastAsia="zh-CN"/>
        </w:rPr>
        <w:lastRenderedPageBreak/>
        <w:tab/>
      </w:r>
      <w:r w:rsidRPr="00FD5D9B">
        <w:rPr>
          <w:rFonts w:ascii="Courier New" w:eastAsia="Times New Roman" w:hAnsi="Courier New"/>
          <w:noProof/>
          <w:snapToGrid w:val="0"/>
          <w:sz w:val="16"/>
          <w:lang w:eastAsia="ko-KR"/>
        </w:rPr>
        <w:t>CPCupdate-MOD,</w:t>
      </w:r>
    </w:p>
    <w:p w14:paraId="73D16E8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FD5D9B">
        <w:rPr>
          <w:rFonts w:ascii="Courier New" w:eastAsia="Times New Roman" w:hAnsi="Courier New"/>
          <w:noProof/>
          <w:snapToGrid w:val="0"/>
          <w:sz w:val="16"/>
          <w:lang w:eastAsia="en-GB"/>
        </w:rPr>
        <w:tab/>
        <w:t>Additional-Measurement-Timing-Configuration-List,</w:t>
      </w:r>
    </w:p>
    <w:p w14:paraId="448AC35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ServedCellSpecificInfoReq-NR,</w:t>
      </w:r>
    </w:p>
    <w:p w14:paraId="1A75537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SecurityIndication,</w:t>
      </w:r>
    </w:p>
    <w:p w14:paraId="220F310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SecurityResult,</w:t>
      </w:r>
    </w:p>
    <w:p w14:paraId="3BD7BF1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TraceCollectionEntityIPAddress,</w:t>
      </w:r>
    </w:p>
    <w:p w14:paraId="5ECBADE0" w14:textId="1685747C" w:rsid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CATT" w:date="2022-11-04T13:00:00Z"/>
          <w:rFonts w:ascii="Courier New" w:eastAsiaTheme="minorEastAsia" w:hAnsi="Courier New"/>
          <w:noProof/>
          <w:snapToGrid w:val="0"/>
          <w:sz w:val="16"/>
          <w:lang w:eastAsia="zh-CN"/>
        </w:rPr>
      </w:pPr>
      <w:r w:rsidRPr="00FD5D9B">
        <w:rPr>
          <w:rFonts w:ascii="Courier New" w:eastAsia="Times New Roman" w:hAnsi="Courier New"/>
          <w:noProof/>
          <w:snapToGrid w:val="0"/>
          <w:sz w:val="16"/>
          <w:lang w:eastAsia="ko-KR"/>
        </w:rPr>
        <w:tab/>
        <w:t>SCGreconfig</w:t>
      </w:r>
      <w:r w:rsidRPr="00FD5D9B">
        <w:rPr>
          <w:rFonts w:ascii="Courier New" w:eastAsia="Times New Roman" w:hAnsi="Courier New" w:hint="eastAsia"/>
          <w:noProof/>
          <w:snapToGrid w:val="0"/>
          <w:sz w:val="16"/>
          <w:lang w:eastAsia="zh-CN"/>
        </w:rPr>
        <w:t>Notification</w:t>
      </w:r>
      <w:ins w:id="129" w:author="CATT" w:date="2022-11-04T13:00:00Z">
        <w:r>
          <w:rPr>
            <w:rFonts w:ascii="Courier New" w:eastAsiaTheme="minorEastAsia" w:hAnsi="Courier New" w:hint="eastAsia"/>
            <w:noProof/>
            <w:snapToGrid w:val="0"/>
            <w:sz w:val="16"/>
            <w:lang w:eastAsia="zh-CN"/>
          </w:rPr>
          <w:t>,</w:t>
        </w:r>
      </w:ins>
    </w:p>
    <w:p w14:paraId="18D26662" w14:textId="467CC245"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ins w:id="130" w:author="CATT" w:date="2022-11-04T13:00:00Z">
        <w:r>
          <w:rPr>
            <w:rFonts w:ascii="Courier New" w:eastAsiaTheme="minorEastAsia" w:hAnsi="Courier New" w:hint="eastAsia"/>
            <w:noProof/>
            <w:snapToGrid w:val="0"/>
            <w:sz w:val="16"/>
            <w:lang w:eastAsia="zh-CN"/>
          </w:rPr>
          <w:tab/>
        </w:r>
        <w:r w:rsidRPr="00FD5D9B">
          <w:rPr>
            <w:rFonts w:ascii="Courier New" w:eastAsia="Times New Roman" w:hAnsi="Courier New"/>
            <w:noProof/>
            <w:snapToGrid w:val="0"/>
            <w:sz w:val="16"/>
            <w:lang w:eastAsia="ko-KR"/>
          </w:rPr>
          <w:t>SCGreconfig</w:t>
        </w:r>
        <w:r w:rsidRPr="00FD5D9B">
          <w:rPr>
            <w:rFonts w:ascii="Courier New" w:eastAsia="Times New Roman" w:hAnsi="Courier New" w:hint="eastAsia"/>
            <w:noProof/>
            <w:snapToGrid w:val="0"/>
            <w:sz w:val="16"/>
            <w:lang w:eastAsia="zh-CN"/>
          </w:rPr>
          <w:t>Notification</w:t>
        </w:r>
      </w:ins>
      <w:bookmarkStart w:id="131" w:name="OLE_LINK1"/>
      <w:bookmarkStart w:id="132" w:name="OLE_LINK2"/>
      <w:ins w:id="133" w:author="CATT" w:date="2022-11-04T13:29:00Z">
        <w:r w:rsidR="00D743FA">
          <w:rPr>
            <w:rFonts w:ascii="Courier New" w:eastAsiaTheme="minorEastAsia" w:hAnsi="Courier New" w:hint="eastAsia"/>
            <w:noProof/>
            <w:snapToGrid w:val="0"/>
            <w:sz w:val="16"/>
            <w:lang w:eastAsia="zh-CN"/>
          </w:rPr>
          <w:t>W</w:t>
        </w:r>
      </w:ins>
      <w:ins w:id="134" w:author="CATT" w:date="2022-11-04T13:00:00Z">
        <w:r>
          <w:rPr>
            <w:rFonts w:ascii="Courier New" w:eastAsiaTheme="minorEastAsia" w:hAnsi="Courier New" w:hint="eastAsia"/>
            <w:noProof/>
            <w:snapToGrid w:val="0"/>
            <w:sz w:val="16"/>
            <w:lang w:eastAsia="zh-CN"/>
          </w:rPr>
          <w:t>ithout</w:t>
        </w:r>
      </w:ins>
      <w:ins w:id="135" w:author="CATT" w:date="2022-11-04T13:29:00Z">
        <w:r w:rsidR="00D743FA">
          <w:rPr>
            <w:rFonts w:ascii="Courier New" w:eastAsiaTheme="minorEastAsia" w:hAnsi="Courier New" w:hint="eastAsia"/>
            <w:noProof/>
            <w:snapToGrid w:val="0"/>
            <w:sz w:val="16"/>
            <w:lang w:eastAsia="zh-CN"/>
          </w:rPr>
          <w:t>CPC</w:t>
        </w:r>
      </w:ins>
      <w:bookmarkEnd w:id="131"/>
      <w:bookmarkEnd w:id="132"/>
    </w:p>
    <w:p w14:paraId="46DA4B4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F85F77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tbl>
      <w:tblPr>
        <w:tblStyle w:val="af1"/>
        <w:tblW w:w="0" w:type="auto"/>
        <w:tblLook w:val="04A0" w:firstRow="1" w:lastRow="0" w:firstColumn="1" w:lastColumn="0" w:noHBand="0" w:noVBand="1"/>
      </w:tblPr>
      <w:tblGrid>
        <w:gridCol w:w="9629"/>
      </w:tblGrid>
      <w:tr w:rsidR="00FD5D9B" w14:paraId="10A05403" w14:textId="77777777" w:rsidTr="009507D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5B5387" w14:textId="77777777" w:rsidR="00FD5D9B" w:rsidRDefault="00FD5D9B" w:rsidP="009507DD">
            <w:pPr>
              <w:spacing w:before="120"/>
              <w:jc w:val="center"/>
              <w:rPr>
                <w:b/>
                <w:bCs/>
                <w:noProof/>
                <w:lang w:val="fr-FR"/>
              </w:rPr>
            </w:pPr>
            <w:r>
              <w:rPr>
                <w:b/>
                <w:bCs/>
                <w:noProof/>
                <w:lang w:val="fr-FR"/>
              </w:rPr>
              <w:t>Next change, ommited text not changed</w:t>
            </w:r>
          </w:p>
        </w:tc>
      </w:tr>
    </w:tbl>
    <w:p w14:paraId="4115FBB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67354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FROM X2AP-IEs</w:t>
      </w:r>
    </w:p>
    <w:p w14:paraId="2974112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4C1F02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PrivateIE-Container{},</w:t>
      </w:r>
    </w:p>
    <w:p w14:paraId="7F263DB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ProtocolExtensionContainer{},</w:t>
      </w:r>
    </w:p>
    <w:p w14:paraId="7919740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ProtocolIE-Container{},</w:t>
      </w:r>
    </w:p>
    <w:p w14:paraId="6084604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ProtocolIE-ContainerList{},</w:t>
      </w:r>
    </w:p>
    <w:p w14:paraId="516F08E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ProtocolIE-ContainerPair{},</w:t>
      </w:r>
    </w:p>
    <w:p w14:paraId="2BB5F9E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ProtocolIE-ContainerPairList{},</w:t>
      </w:r>
    </w:p>
    <w:p w14:paraId="7F403D1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ProtocolIE-Single-Container{},</w:t>
      </w:r>
    </w:p>
    <w:p w14:paraId="5E75CF4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X2AP-PRIVATE-IES,</w:t>
      </w:r>
    </w:p>
    <w:p w14:paraId="689E1B7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X2AP-PROTOCOL-EXTENSION,</w:t>
      </w:r>
    </w:p>
    <w:p w14:paraId="1491101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X2AP-PROTOCOL-IES,</w:t>
      </w:r>
    </w:p>
    <w:p w14:paraId="1C23AE2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X2AP-PROTOCOL-IES-PAIR</w:t>
      </w:r>
    </w:p>
    <w:p w14:paraId="1FDCFFE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FROM X2AP-Containers</w:t>
      </w:r>
    </w:p>
    <w:p w14:paraId="7C525D2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7ECC239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id-ABSInformation,</w:t>
      </w:r>
    </w:p>
    <w:p w14:paraId="787D445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id-ActivatedCellList,</w:t>
      </w:r>
    </w:p>
    <w:p w14:paraId="78B2E51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id-BearerType,</w:t>
      </w:r>
    </w:p>
    <w:p w14:paraId="020C75F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id-Cause,</w:t>
      </w:r>
    </w:p>
    <w:p w14:paraId="33160B8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id-CellInformation,</w:t>
      </w:r>
    </w:p>
    <w:p w14:paraId="6FC5E80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id-CellInformation-Item,</w:t>
      </w:r>
    </w:p>
    <w:p w14:paraId="16625FA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FD5D9B">
        <w:rPr>
          <w:rFonts w:ascii="Courier New" w:eastAsia="Times New Roman" w:hAnsi="Courier New"/>
          <w:snapToGrid w:val="0"/>
          <w:sz w:val="16"/>
          <w:lang w:eastAsia="ko-KR"/>
        </w:rPr>
        <w:tab/>
        <w:t>id-CellMeasurementResult,</w:t>
      </w:r>
      <w:r w:rsidRPr="00FD5D9B">
        <w:rPr>
          <w:rFonts w:ascii="Courier New" w:eastAsia="Times New Roman" w:hAnsi="Courier New"/>
          <w:noProof/>
          <w:snapToGrid w:val="0"/>
          <w:sz w:val="16"/>
          <w:lang w:eastAsia="zh-CN"/>
        </w:rPr>
        <w:t xml:space="preserve"> </w:t>
      </w:r>
    </w:p>
    <w:p w14:paraId="56FC7C1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r>
      <w:r w:rsidRPr="00FD5D9B">
        <w:rPr>
          <w:rFonts w:ascii="Courier New" w:eastAsia="Times New Roman" w:hAnsi="Courier New"/>
          <w:noProof/>
          <w:snapToGrid w:val="0"/>
          <w:sz w:val="16"/>
          <w:lang w:eastAsia="ko-KR"/>
        </w:rPr>
        <w:t>id-CellMeasurementResult</w:t>
      </w:r>
      <w:r w:rsidRPr="00FD5D9B">
        <w:rPr>
          <w:rFonts w:ascii="Courier New" w:eastAsia="Times New Roman" w:hAnsi="Courier New" w:hint="eastAsia"/>
          <w:noProof/>
          <w:snapToGrid w:val="0"/>
          <w:sz w:val="16"/>
          <w:lang w:eastAsia="zh-CN"/>
        </w:rPr>
        <w:t>-</w:t>
      </w:r>
      <w:r w:rsidRPr="00FD5D9B">
        <w:rPr>
          <w:rFonts w:ascii="Courier New" w:eastAsia="Times New Roman" w:hAnsi="Courier New"/>
          <w:noProof/>
          <w:snapToGrid w:val="0"/>
          <w:sz w:val="16"/>
          <w:lang w:eastAsia="zh-CN"/>
        </w:rPr>
        <w:t>NR-</w:t>
      </w:r>
      <w:r w:rsidRPr="00FD5D9B">
        <w:rPr>
          <w:rFonts w:ascii="Courier New" w:eastAsia="Times New Roman" w:hAnsi="Courier New" w:hint="eastAsia"/>
          <w:noProof/>
          <w:snapToGrid w:val="0"/>
          <w:sz w:val="16"/>
          <w:lang w:eastAsia="zh-CN"/>
        </w:rPr>
        <w:t>ENDC</w:t>
      </w:r>
      <w:r w:rsidRPr="00FD5D9B">
        <w:rPr>
          <w:rFonts w:ascii="Courier New" w:eastAsia="Times New Roman" w:hAnsi="Courier New"/>
          <w:noProof/>
          <w:snapToGrid w:val="0"/>
          <w:sz w:val="16"/>
          <w:lang w:eastAsia="ko-KR"/>
        </w:rPr>
        <w:t>,</w:t>
      </w:r>
    </w:p>
    <w:p w14:paraId="2F31197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FD5D9B">
        <w:rPr>
          <w:rFonts w:ascii="Courier New" w:eastAsia="Times New Roman" w:hAnsi="Courier New"/>
          <w:snapToGrid w:val="0"/>
          <w:sz w:val="16"/>
          <w:lang w:eastAsia="ko-KR"/>
        </w:rPr>
        <w:tab/>
        <w:t>id-CellMeasurementResult-Item,</w:t>
      </w:r>
      <w:r w:rsidRPr="00FD5D9B">
        <w:rPr>
          <w:rFonts w:ascii="Courier New" w:eastAsia="Times New Roman" w:hAnsi="Courier New"/>
          <w:noProof/>
          <w:snapToGrid w:val="0"/>
          <w:sz w:val="16"/>
          <w:lang w:eastAsia="zh-CN"/>
        </w:rPr>
        <w:t xml:space="preserve"> </w:t>
      </w:r>
    </w:p>
    <w:p w14:paraId="09AB541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r>
      <w:r w:rsidRPr="00FD5D9B">
        <w:rPr>
          <w:rFonts w:ascii="Courier New" w:eastAsia="Times New Roman" w:hAnsi="Courier New"/>
          <w:noProof/>
          <w:snapToGrid w:val="0"/>
          <w:sz w:val="16"/>
          <w:lang w:eastAsia="ko-KR"/>
        </w:rPr>
        <w:t>id-CellMeasurementResult-</w:t>
      </w:r>
      <w:r w:rsidRPr="00FD5D9B">
        <w:rPr>
          <w:rFonts w:ascii="Courier New" w:eastAsia="Times New Roman" w:hAnsi="Courier New"/>
          <w:noProof/>
          <w:snapToGrid w:val="0"/>
          <w:sz w:val="16"/>
          <w:lang w:eastAsia="zh-CN"/>
        </w:rPr>
        <w:t>NR-</w:t>
      </w:r>
      <w:r w:rsidRPr="00FD5D9B">
        <w:rPr>
          <w:rFonts w:ascii="Courier New" w:eastAsia="Times New Roman" w:hAnsi="Courier New" w:hint="eastAsia"/>
          <w:noProof/>
          <w:snapToGrid w:val="0"/>
          <w:sz w:val="16"/>
          <w:lang w:eastAsia="zh-CN"/>
        </w:rPr>
        <w:t>ENDC-</w:t>
      </w:r>
      <w:r w:rsidRPr="00FD5D9B">
        <w:rPr>
          <w:rFonts w:ascii="Courier New" w:eastAsia="Times New Roman" w:hAnsi="Courier New"/>
          <w:noProof/>
          <w:snapToGrid w:val="0"/>
          <w:sz w:val="16"/>
          <w:lang w:eastAsia="ko-KR"/>
        </w:rPr>
        <w:t>Item,</w:t>
      </w:r>
    </w:p>
    <w:p w14:paraId="0CC57FA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rPr>
      </w:pPr>
      <w:r w:rsidRPr="00FD5D9B">
        <w:rPr>
          <w:rFonts w:ascii="Courier New" w:eastAsia="Times New Roman" w:hAnsi="Courier New"/>
          <w:snapToGrid w:val="0"/>
          <w:sz w:val="16"/>
          <w:lang w:eastAsia="ko-KR"/>
        </w:rPr>
        <w:tab/>
        <w:t>id-CellMeasurementResult-E-UTRA-ENDC,</w:t>
      </w:r>
    </w:p>
    <w:p w14:paraId="0FBECAD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id-CellMeasurementResult-E-UTRA-ENDC-Item,</w:t>
      </w:r>
    </w:p>
    <w:p w14:paraId="257945A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FD5D9B">
        <w:rPr>
          <w:rFonts w:ascii="Courier New" w:eastAsia="Times New Roman" w:hAnsi="Courier New"/>
          <w:snapToGrid w:val="0"/>
          <w:sz w:val="16"/>
          <w:lang w:eastAsia="ko-KR"/>
        </w:rPr>
        <w:tab/>
        <w:t>id-CellToReport,</w:t>
      </w:r>
    </w:p>
    <w:p w14:paraId="3872929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FD5D9B">
        <w:rPr>
          <w:rFonts w:ascii="Courier New" w:eastAsia="Times New Roman" w:hAnsi="Courier New"/>
          <w:snapToGrid w:val="0"/>
          <w:sz w:val="16"/>
          <w:lang w:eastAsia="ko-KR"/>
        </w:rPr>
        <w:tab/>
      </w:r>
      <w:r w:rsidRPr="00FD5D9B">
        <w:rPr>
          <w:rFonts w:ascii="Courier New" w:eastAsia="Times New Roman" w:hAnsi="Courier New"/>
          <w:noProof/>
          <w:snapToGrid w:val="0"/>
          <w:sz w:val="16"/>
          <w:lang w:eastAsia="ko-KR"/>
        </w:rPr>
        <w:t>id-CellToReport-E-UTRA-ENDC,</w:t>
      </w:r>
    </w:p>
    <w:p w14:paraId="1E6F03D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r>
      <w:r w:rsidRPr="00FD5D9B">
        <w:rPr>
          <w:rFonts w:ascii="Courier New" w:eastAsia="Times New Roman" w:hAnsi="Courier New"/>
          <w:noProof/>
          <w:snapToGrid w:val="0"/>
          <w:sz w:val="16"/>
          <w:lang w:eastAsia="ko-KR"/>
        </w:rPr>
        <w:t>id-CellToReport</w:t>
      </w:r>
      <w:r w:rsidRPr="00FD5D9B">
        <w:rPr>
          <w:rFonts w:ascii="Courier New" w:eastAsia="Times New Roman" w:hAnsi="Courier New" w:hint="eastAsia"/>
          <w:noProof/>
          <w:snapToGrid w:val="0"/>
          <w:sz w:val="16"/>
          <w:lang w:eastAsia="zh-CN"/>
        </w:rPr>
        <w:t>-</w:t>
      </w:r>
      <w:r w:rsidRPr="00FD5D9B">
        <w:rPr>
          <w:rFonts w:ascii="Courier New" w:eastAsia="Times New Roman" w:hAnsi="Courier New"/>
          <w:noProof/>
          <w:snapToGrid w:val="0"/>
          <w:sz w:val="16"/>
          <w:lang w:eastAsia="zh-CN"/>
        </w:rPr>
        <w:t>NR-</w:t>
      </w:r>
      <w:r w:rsidRPr="00FD5D9B">
        <w:rPr>
          <w:rFonts w:ascii="Courier New" w:eastAsia="Times New Roman" w:hAnsi="Courier New" w:hint="eastAsia"/>
          <w:noProof/>
          <w:snapToGrid w:val="0"/>
          <w:sz w:val="16"/>
          <w:lang w:eastAsia="zh-CN"/>
        </w:rPr>
        <w:t>ENDC</w:t>
      </w:r>
      <w:r w:rsidRPr="00FD5D9B">
        <w:rPr>
          <w:rFonts w:ascii="Courier New" w:eastAsia="Times New Roman" w:hAnsi="Courier New"/>
          <w:noProof/>
          <w:snapToGrid w:val="0"/>
          <w:sz w:val="16"/>
          <w:lang w:eastAsia="ko-KR"/>
        </w:rPr>
        <w:t>,</w:t>
      </w:r>
    </w:p>
    <w:p w14:paraId="23F376D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FD5D9B">
        <w:rPr>
          <w:rFonts w:ascii="Courier New" w:eastAsia="Times New Roman" w:hAnsi="Courier New"/>
          <w:snapToGrid w:val="0"/>
          <w:sz w:val="16"/>
          <w:lang w:eastAsia="ko-KR"/>
        </w:rPr>
        <w:tab/>
        <w:t>id-CellToReport-Item,</w:t>
      </w:r>
      <w:r w:rsidRPr="00FD5D9B">
        <w:rPr>
          <w:rFonts w:ascii="Courier New" w:eastAsia="Times New Roman" w:hAnsi="Courier New"/>
          <w:noProof/>
          <w:snapToGrid w:val="0"/>
          <w:sz w:val="16"/>
          <w:lang w:eastAsia="zh-CN"/>
        </w:rPr>
        <w:t xml:space="preserve"> </w:t>
      </w:r>
    </w:p>
    <w:p w14:paraId="4E24171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FD5D9B">
        <w:rPr>
          <w:rFonts w:ascii="Courier New" w:eastAsia="Times New Roman" w:hAnsi="Courier New"/>
          <w:noProof/>
          <w:snapToGrid w:val="0"/>
          <w:sz w:val="16"/>
          <w:lang w:eastAsia="ko-KR"/>
        </w:rPr>
        <w:tab/>
        <w:t>id-CellToReport-E-UTRA-ENDC-Item,</w:t>
      </w:r>
    </w:p>
    <w:p w14:paraId="59968B2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r>
      <w:r w:rsidRPr="00FD5D9B">
        <w:rPr>
          <w:rFonts w:ascii="Courier New" w:eastAsia="Times New Roman" w:hAnsi="Courier New"/>
          <w:noProof/>
          <w:snapToGrid w:val="0"/>
          <w:sz w:val="16"/>
          <w:lang w:eastAsia="ko-KR"/>
        </w:rPr>
        <w:t>id-CellToReport-</w:t>
      </w:r>
      <w:r w:rsidRPr="00FD5D9B">
        <w:rPr>
          <w:rFonts w:ascii="Courier New" w:eastAsia="Times New Roman" w:hAnsi="Courier New"/>
          <w:noProof/>
          <w:snapToGrid w:val="0"/>
          <w:sz w:val="16"/>
          <w:lang w:eastAsia="zh-CN"/>
        </w:rPr>
        <w:t>NR-</w:t>
      </w:r>
      <w:r w:rsidRPr="00FD5D9B">
        <w:rPr>
          <w:rFonts w:ascii="Courier New" w:eastAsia="Times New Roman" w:hAnsi="Courier New" w:hint="eastAsia"/>
          <w:noProof/>
          <w:snapToGrid w:val="0"/>
          <w:sz w:val="16"/>
          <w:lang w:eastAsia="zh-CN"/>
        </w:rPr>
        <w:t>ENDC-</w:t>
      </w:r>
      <w:r w:rsidRPr="00FD5D9B">
        <w:rPr>
          <w:rFonts w:ascii="Courier New" w:eastAsia="Times New Roman" w:hAnsi="Courier New"/>
          <w:noProof/>
          <w:snapToGrid w:val="0"/>
          <w:sz w:val="16"/>
          <w:lang w:eastAsia="ko-KR"/>
        </w:rPr>
        <w:t>Item,</w:t>
      </w:r>
    </w:p>
    <w:p w14:paraId="7F65EB3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r>
      <w:r w:rsidRPr="00FD5D9B">
        <w:rPr>
          <w:rFonts w:ascii="Courier New" w:eastAsia="Times New Roman" w:hAnsi="Courier New"/>
          <w:sz w:val="16"/>
          <w:lang w:eastAsia="ko-KR"/>
        </w:rPr>
        <w:t>id-</w:t>
      </w:r>
      <w:r w:rsidRPr="00FD5D9B">
        <w:rPr>
          <w:rFonts w:ascii="Courier New" w:eastAsia="Times New Roman" w:hAnsi="Courier New"/>
          <w:snapToGrid w:val="0"/>
          <w:sz w:val="16"/>
          <w:lang w:eastAsia="ko-KR"/>
        </w:rPr>
        <w:t>CompositeAvailableCapacityGroup,</w:t>
      </w:r>
    </w:p>
    <w:p w14:paraId="03FD0A0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id-AerialUEsubscriptionInformation,</w:t>
      </w:r>
    </w:p>
    <w:p w14:paraId="1D7663D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id-CriticalityDiagnostics,</w:t>
      </w:r>
    </w:p>
    <w:p w14:paraId="61E0286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id-DeactivationIndication,</w:t>
      </w:r>
    </w:p>
    <w:p w14:paraId="6F7A212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id-DynamicDLTransmissionInformation,</w:t>
      </w:r>
    </w:p>
    <w:p w14:paraId="3B57929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id-E-RABs-Admitted-Item,</w:t>
      </w:r>
    </w:p>
    <w:p w14:paraId="299E88A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lastRenderedPageBreak/>
        <w:tab/>
        <w:t>id-E-RABs-Admitted-List,</w:t>
      </w:r>
    </w:p>
    <w:p w14:paraId="41ECA56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id-E-RABs-NotAdmitted-List,</w:t>
      </w:r>
    </w:p>
    <w:p w14:paraId="2E91AE7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id-E-RABs-SubjectToStatusTransfer-List,</w:t>
      </w:r>
    </w:p>
    <w:p w14:paraId="25DDF8F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id-E-RABs-SubjectToStatusTransfer-Item,</w:t>
      </w:r>
    </w:p>
    <w:p w14:paraId="4FA52CB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id-E-RABs-ToBeSetup-Item,</w:t>
      </w:r>
    </w:p>
    <w:p w14:paraId="0EB1548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id-GlobalENB-ID,</w:t>
      </w:r>
    </w:p>
    <w:p w14:paraId="4404960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id-GUGroupIDList,</w:t>
      </w:r>
    </w:p>
    <w:p w14:paraId="7EFCACA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id-GUGroupIDToAddList,</w:t>
      </w:r>
    </w:p>
    <w:p w14:paraId="3E79B87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id-GUGroupIDToDeleteList,</w:t>
      </w:r>
    </w:p>
    <w:p w14:paraId="5EA6E06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id-GUMMEI-ID,</w:t>
      </w:r>
    </w:p>
    <w:p w14:paraId="42FAF50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id-Masked-IMEISV,</w:t>
      </w:r>
    </w:p>
    <w:p w14:paraId="3097F1A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FD5D9B">
        <w:rPr>
          <w:rFonts w:ascii="Courier New" w:eastAsia="Times New Roman" w:hAnsi="Courier New"/>
          <w:noProof/>
          <w:snapToGrid w:val="0"/>
          <w:sz w:val="16"/>
          <w:lang w:eastAsia="en-GB"/>
        </w:rPr>
        <w:tab/>
        <w:t>id-IMSvoiceEPSfallbackfrom5G,</w:t>
      </w:r>
    </w:p>
    <w:p w14:paraId="501F60A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id-InvokeIndication,</w:t>
      </w:r>
    </w:p>
    <w:p w14:paraId="5ECBA23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id-New-eNB-UE-X2AP-ID,</w:t>
      </w:r>
    </w:p>
    <w:p w14:paraId="451BC12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id-Old-eNB-UE-X2AP-ID,</w:t>
      </w:r>
    </w:p>
    <w:p w14:paraId="54CD911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id-Registration-Request,</w:t>
      </w:r>
    </w:p>
    <w:p w14:paraId="6D44FC3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id-ReportingPeriodicity,</w:t>
      </w:r>
    </w:p>
    <w:p w14:paraId="0A8CE5C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id-RLC-Status,</w:t>
      </w:r>
    </w:p>
    <w:p w14:paraId="5A570F3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id-ServedCells,</w:t>
      </w:r>
    </w:p>
    <w:p w14:paraId="58F0166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id-ServedCellsToActivate,</w:t>
      </w:r>
    </w:p>
    <w:p w14:paraId="0D989B0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id-ServedCellsToAdd,</w:t>
      </w:r>
    </w:p>
    <w:p w14:paraId="3280301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id-ServedCellsToModify,</w:t>
      </w:r>
    </w:p>
    <w:p w14:paraId="7AC0AB7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id-ServedCellsToDelete,</w:t>
      </w:r>
    </w:p>
    <w:p w14:paraId="4C7E729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id-SRVCCOperationPossible,</w:t>
      </w:r>
    </w:p>
    <w:p w14:paraId="29FE981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id-TargetCell-ID,</w:t>
      </w:r>
    </w:p>
    <w:p w14:paraId="271E968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id-TargeteNBtoSource-eNBTransparentContainer,</w:t>
      </w:r>
    </w:p>
    <w:p w14:paraId="5B80CA5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id-TimeToWait,</w:t>
      </w:r>
    </w:p>
    <w:p w14:paraId="76E093D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id-TraceActivation,</w:t>
      </w:r>
    </w:p>
    <w:p w14:paraId="2094D6E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id-UE-ContextInformation,</w:t>
      </w:r>
    </w:p>
    <w:p w14:paraId="09054B7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id-UE-HistoryInformation,</w:t>
      </w:r>
    </w:p>
    <w:p w14:paraId="2B2DBFA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id-UE-X2AP-ID,</w:t>
      </w:r>
    </w:p>
    <w:p w14:paraId="151DF07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id-Measurement-ID,</w:t>
      </w:r>
    </w:p>
    <w:p w14:paraId="389FB33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id-ReportCharacteristics,</w:t>
      </w:r>
    </w:p>
    <w:p w14:paraId="61AA391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id-ENB1-Measurement-ID,</w:t>
      </w:r>
    </w:p>
    <w:p w14:paraId="5A5CFC7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id-ENB2-Measurement-ID,</w:t>
      </w:r>
    </w:p>
    <w:p w14:paraId="3C4E94F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id-ENB1-Cell-ID,</w:t>
      </w:r>
    </w:p>
    <w:p w14:paraId="2DB6580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id-ENB2-Cell-ID,</w:t>
      </w:r>
    </w:p>
    <w:p w14:paraId="475B94C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id-ENB2-Proposed-Mobility-Parameters,</w:t>
      </w:r>
    </w:p>
    <w:p w14:paraId="1F68664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id-ENB1-Mobility-Parameters,</w:t>
      </w:r>
    </w:p>
    <w:p w14:paraId="0328513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noProof/>
          <w:snapToGrid w:val="0"/>
          <w:sz w:val="16"/>
          <w:lang w:eastAsia="ko-KR"/>
        </w:rPr>
        <w:tab/>
        <w:t>id-ENB2-Mobility-Parameters-Modification-Range,</w:t>
      </w:r>
    </w:p>
    <w:p w14:paraId="3CBF7C6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id-FailureCellPCI,</w:t>
      </w:r>
    </w:p>
    <w:p w14:paraId="1914265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id-Re-establish</w:t>
      </w:r>
      <w:smartTag w:uri="urn:schemas-microsoft-com:office:smarttags" w:element="PersonName">
        <w:r w:rsidRPr="00FD5D9B">
          <w:rPr>
            <w:rFonts w:ascii="Courier New" w:eastAsia="Times New Roman" w:hAnsi="Courier New"/>
            <w:snapToGrid w:val="0"/>
            <w:sz w:val="16"/>
            <w:lang w:eastAsia="ko-KR"/>
          </w:rPr>
          <w:t>me</w:t>
        </w:r>
      </w:smartTag>
      <w:r w:rsidRPr="00FD5D9B">
        <w:rPr>
          <w:rFonts w:ascii="Courier New" w:eastAsia="Times New Roman" w:hAnsi="Courier New"/>
          <w:snapToGrid w:val="0"/>
          <w:sz w:val="16"/>
          <w:lang w:eastAsia="ko-KR"/>
        </w:rPr>
        <w:t>ntCellECGI,</w:t>
      </w:r>
    </w:p>
    <w:p w14:paraId="35103E9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id-FailureCellCRNTI,</w:t>
      </w:r>
    </w:p>
    <w:p w14:paraId="4B3EC07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id-ShortMAC-I,</w:t>
      </w:r>
    </w:p>
    <w:p w14:paraId="4169536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id-SourceCellECGI,</w:t>
      </w:r>
    </w:p>
    <w:p w14:paraId="00B100D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id-FailureCellECGI,</w:t>
      </w:r>
    </w:p>
    <w:p w14:paraId="217A05F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id-HandoverReportType,</w:t>
      </w:r>
    </w:p>
    <w:p w14:paraId="6143574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id-UE-RLF-Report-Container,</w:t>
      </w:r>
    </w:p>
    <w:p w14:paraId="6F782AE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id-PartialSuccessIndicator,</w:t>
      </w:r>
    </w:p>
    <w:p w14:paraId="7011C11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id-MeasurementInitiationResult-List,</w:t>
      </w:r>
    </w:p>
    <w:p w14:paraId="7428A66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id-MeasurementInitiationResult-Item,</w:t>
      </w:r>
    </w:p>
    <w:p w14:paraId="5683C52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id-MeasurementFailureCause-Item,</w:t>
      </w:r>
    </w:p>
    <w:p w14:paraId="182F7B5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id-CompleteFailureCauseInformation-List,</w:t>
      </w:r>
    </w:p>
    <w:p w14:paraId="709C142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lastRenderedPageBreak/>
        <w:tab/>
        <w:t>id-CompleteFailureCauseInformation-Item,</w:t>
      </w:r>
    </w:p>
    <w:p w14:paraId="2EBDB13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id-CSG</w:t>
      </w:r>
      <w:smartTag w:uri="urn:schemas-microsoft-com:office:smarttags" w:element="PersonName">
        <w:r w:rsidRPr="00FD5D9B">
          <w:rPr>
            <w:rFonts w:ascii="Courier New" w:eastAsia="Times New Roman" w:hAnsi="Courier New"/>
            <w:snapToGrid w:val="0"/>
            <w:sz w:val="16"/>
            <w:lang w:eastAsia="ko-KR"/>
          </w:rPr>
          <w:t>Membership</w:t>
        </w:r>
      </w:smartTag>
      <w:r w:rsidRPr="00FD5D9B">
        <w:rPr>
          <w:rFonts w:ascii="Courier New" w:eastAsia="Times New Roman" w:hAnsi="Courier New"/>
          <w:snapToGrid w:val="0"/>
          <w:sz w:val="16"/>
          <w:lang w:eastAsia="ko-KR"/>
        </w:rPr>
        <w:t>Status,</w:t>
      </w:r>
    </w:p>
    <w:p w14:paraId="3E44B33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id-CSG-Id,</w:t>
      </w:r>
    </w:p>
    <w:p w14:paraId="6C9B56A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id-MDTConfiguration,</w:t>
      </w:r>
    </w:p>
    <w:p w14:paraId="1E59696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id-ManagementBasedMDTallowed,</w:t>
      </w:r>
    </w:p>
    <w:p w14:paraId="672CF7D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ko-KR"/>
        </w:rPr>
        <w:tab/>
        <w:t>id-ABS-Status,</w:t>
      </w:r>
    </w:p>
    <w:p w14:paraId="432DF7F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ko-KR"/>
        </w:rPr>
        <w:t>id-</w:t>
      </w:r>
      <w:r w:rsidRPr="00FD5D9B">
        <w:rPr>
          <w:rFonts w:ascii="Courier New" w:eastAsia="Times New Roman" w:hAnsi="Courier New"/>
          <w:noProof/>
          <w:snapToGrid w:val="0"/>
          <w:sz w:val="16"/>
          <w:lang w:eastAsia="zh-CN"/>
        </w:rPr>
        <w:t>RRC</w:t>
      </w:r>
      <w:r w:rsidRPr="00FD5D9B">
        <w:rPr>
          <w:rFonts w:ascii="Courier New" w:eastAsia="Times New Roman" w:hAnsi="Courier New"/>
          <w:noProof/>
          <w:sz w:val="16"/>
          <w:lang w:eastAsia="zh-CN"/>
        </w:rPr>
        <w:t>Conn</w:t>
      </w:r>
      <w:r w:rsidRPr="00FD5D9B">
        <w:rPr>
          <w:rFonts w:ascii="Courier New" w:eastAsia="Times New Roman" w:hAnsi="Courier New"/>
          <w:noProof/>
          <w:snapToGrid w:val="0"/>
          <w:sz w:val="16"/>
          <w:lang w:eastAsia="zh-CN"/>
        </w:rPr>
        <w:t>Setup</w:t>
      </w:r>
      <w:r w:rsidRPr="00FD5D9B">
        <w:rPr>
          <w:rFonts w:ascii="Courier New" w:eastAsia="Times New Roman" w:hAnsi="Courier New"/>
          <w:noProof/>
          <w:snapToGrid w:val="0"/>
          <w:sz w:val="16"/>
          <w:lang w:eastAsia="ko-KR"/>
        </w:rPr>
        <w:t>Indicator</w:t>
      </w:r>
      <w:r w:rsidRPr="00FD5D9B">
        <w:rPr>
          <w:rFonts w:ascii="Courier New" w:eastAsia="Times New Roman" w:hAnsi="Courier New"/>
          <w:noProof/>
          <w:snapToGrid w:val="0"/>
          <w:sz w:val="16"/>
          <w:lang w:eastAsia="zh-CN"/>
        </w:rPr>
        <w:t>,</w:t>
      </w:r>
    </w:p>
    <w:p w14:paraId="558F4D7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id-RRCConnReestabIndicator,</w:t>
      </w:r>
    </w:p>
    <w:p w14:paraId="759AF28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snapToGrid w:val="0"/>
          <w:sz w:val="16"/>
          <w:lang w:eastAsia="ko-KR"/>
        </w:rPr>
        <w:tab/>
        <w:t>id-TargetCellInUTRAN,</w:t>
      </w:r>
    </w:p>
    <w:p w14:paraId="5456A59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id-MobilityInformation,</w:t>
      </w:r>
    </w:p>
    <w:p w14:paraId="1B1A900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id-SourceCellCRNTI,</w:t>
      </w:r>
    </w:p>
    <w:p w14:paraId="6513588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id-ManagementBasedMDTPLMNList,</w:t>
      </w:r>
    </w:p>
    <w:p w14:paraId="3237BE3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id-ReceiveStatusOfULPDCPSDUsExtended,</w:t>
      </w:r>
    </w:p>
    <w:p w14:paraId="1F88D39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id-ULCOUNTValueExtended,</w:t>
      </w:r>
    </w:p>
    <w:p w14:paraId="5F29331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id-DLCOUNTValueExtended,</w:t>
      </w:r>
    </w:p>
    <w:p w14:paraId="4A9B171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id-IntendedULDLConfiguration,</w:t>
      </w:r>
    </w:p>
    <w:p w14:paraId="3AD267C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id-ExtendedULInterferenceOverloadInfo,</w:t>
      </w:r>
    </w:p>
    <w:p w14:paraId="34E36E7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id-RNL-Header,</w:t>
      </w:r>
    </w:p>
    <w:p w14:paraId="1411C82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id-x2APMessage,</w:t>
      </w:r>
    </w:p>
    <w:p w14:paraId="0937B8B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id-UE-HistoryInformationFromTheUE,</w:t>
      </w:r>
    </w:p>
    <w:p w14:paraId="39B506D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id-ExpectedUEBehaviour,</w:t>
      </w:r>
    </w:p>
    <w:p w14:paraId="70D423D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id-MeNB-UE-X2AP-ID,</w:t>
      </w:r>
    </w:p>
    <w:p w14:paraId="1570091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id-SeNB-UE-X2AP-ID,</w:t>
      </w:r>
    </w:p>
    <w:p w14:paraId="06194EF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id-UE-SecurityCapabilities,</w:t>
      </w:r>
    </w:p>
    <w:p w14:paraId="13F6EF2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id-SeNBSecurityKey,</w:t>
      </w:r>
    </w:p>
    <w:p w14:paraId="0341CFC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id-SeNBUEAggregateMaximumBitRate,</w:t>
      </w:r>
    </w:p>
    <w:p w14:paraId="0ECD2E5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id-ServingPLMN,</w:t>
      </w:r>
    </w:p>
    <w:p w14:paraId="7077445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id-E-RABs-ToBeAdded-List,</w:t>
      </w:r>
    </w:p>
    <w:p w14:paraId="2A85260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id-E-RABs-ToBeAdded-Item,</w:t>
      </w:r>
    </w:p>
    <w:p w14:paraId="510FC5F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id-MeNBtoSeNBContainer,</w:t>
      </w:r>
    </w:p>
    <w:p w14:paraId="652A40C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id-E-RABs-Admitted-ToBeAdded-List,</w:t>
      </w:r>
    </w:p>
    <w:p w14:paraId="210457B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id-E-RABs-Admitted-ToBeAdded-Item,</w:t>
      </w:r>
    </w:p>
    <w:p w14:paraId="3EA66C5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id-SeNBtoMeNBContainer,</w:t>
      </w:r>
    </w:p>
    <w:p w14:paraId="1196089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id-ResponseInformationSeNBReconfComp,</w:t>
      </w:r>
    </w:p>
    <w:p w14:paraId="43D34B7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id-UE-ContextInformationSeNBModReq,</w:t>
      </w:r>
    </w:p>
    <w:p w14:paraId="1C01DA5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id-E-RABs-ToBeAdded-ModReqItem,</w:t>
      </w:r>
    </w:p>
    <w:p w14:paraId="0E21D62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id-E-RABs-ToBeModified-ModReqItem,</w:t>
      </w:r>
    </w:p>
    <w:p w14:paraId="4320955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id-E-RABs-ToBeReleased-ModReqItem,</w:t>
      </w:r>
    </w:p>
    <w:p w14:paraId="540F07C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id-E-RABs-Admitted-ToBeAdded-ModAckList,</w:t>
      </w:r>
    </w:p>
    <w:p w14:paraId="5FA9FB7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id-E-RABs-Admitted-ToBeModified-ModAckList,</w:t>
      </w:r>
    </w:p>
    <w:p w14:paraId="1721CBF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id-E-RABs-Admitted-ToBeReleased-ModAckList,</w:t>
      </w:r>
    </w:p>
    <w:p w14:paraId="069AAF9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id-E-RABs-Admitted-ToBeAdded-ModAckItem,</w:t>
      </w:r>
    </w:p>
    <w:p w14:paraId="774F7DD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id-E-RABs-Admitted-ToBeModified-ModAckItem,</w:t>
      </w:r>
    </w:p>
    <w:p w14:paraId="3F9C55B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id-E-RABs-Admitted-ToBeReleased-ModAckItem,</w:t>
      </w:r>
    </w:p>
    <w:p w14:paraId="6B91EE0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id-SCGChangeIndication,</w:t>
      </w:r>
    </w:p>
    <w:p w14:paraId="58656F7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id-E-RABs-ToBeReleased-ModReqd,</w:t>
      </w:r>
    </w:p>
    <w:p w14:paraId="4672EC4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id-E-RABs-ToBeReleased-ModReqdItem,</w:t>
      </w:r>
    </w:p>
    <w:p w14:paraId="41DFE9F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id-E-RABs-ToBeReleased-List-RelReq,</w:t>
      </w:r>
    </w:p>
    <w:p w14:paraId="461E7D3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id-E-RABs-ToBeReleased-RelReqItem,</w:t>
      </w:r>
    </w:p>
    <w:p w14:paraId="1AB6AFC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id-E-RABs-ToBeReleased-List-RelConf,</w:t>
      </w:r>
    </w:p>
    <w:p w14:paraId="6D8318D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id-E-RABs-ToBeReleased-RelConfItem,</w:t>
      </w:r>
    </w:p>
    <w:p w14:paraId="595E153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id-E-RABs-SubjectToCounterCheck-List,</w:t>
      </w:r>
    </w:p>
    <w:p w14:paraId="09603ED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id-E-RABs-SubjectToCounterCheckItem,</w:t>
      </w:r>
    </w:p>
    <w:p w14:paraId="4C57748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lastRenderedPageBreak/>
        <w:tab/>
        <w:t>id-CoMPInformation,</w:t>
      </w:r>
    </w:p>
    <w:p w14:paraId="521D4DC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id-ReportingPeriodicityRSRPMR,</w:t>
      </w:r>
    </w:p>
    <w:p w14:paraId="493CDD9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id-RSRPMRList,</w:t>
      </w:r>
    </w:p>
    <w:p w14:paraId="3F0E136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id-UE-RLF-Report-Container-for-extended-bands,</w:t>
      </w:r>
    </w:p>
    <w:p w14:paraId="1A0BCBB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id-ProSeAuthorized,</w:t>
      </w:r>
    </w:p>
    <w:p w14:paraId="5193B94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id-CoverageModificationList,</w:t>
      </w:r>
    </w:p>
    <w:p w14:paraId="2B3875D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id-ReportingPeriodicityCSIR,</w:t>
      </w:r>
    </w:p>
    <w:p w14:paraId="300CD1A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id-CSIReportList,</w:t>
      </w:r>
    </w:p>
    <w:p w14:paraId="76D2ED3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id-ReceiveStatusOfULPDCPSDUsPDCP-SNlength18,</w:t>
      </w:r>
    </w:p>
    <w:p w14:paraId="14E468F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id-ULCOUNTValuePDCP-SNlength18,</w:t>
      </w:r>
    </w:p>
    <w:p w14:paraId="199BDF4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id-DLCOUNTValuePDCP-SNlength18,</w:t>
      </w:r>
    </w:p>
    <w:p w14:paraId="0BD1002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id-LHN-ID,</w:t>
      </w:r>
    </w:p>
    <w:p w14:paraId="6BFED6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id-Correlation-ID,</w:t>
      </w:r>
    </w:p>
    <w:p w14:paraId="2A70C39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id-SIPTO-Correlation-ID,</w:t>
      </w:r>
    </w:p>
    <w:p w14:paraId="430C030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id-UE-ContextReferenceAtSeNB,</w:t>
      </w:r>
    </w:p>
    <w:p w14:paraId="3EDCB32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id-UE-ContextReferenceAtWT,</w:t>
      </w:r>
    </w:p>
    <w:p w14:paraId="33D0CA7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id-UE-ContextKeptIndicator,</w:t>
      </w:r>
    </w:p>
    <w:p w14:paraId="6BF2EF2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id-UEs-ToBeReset,</w:t>
      </w:r>
    </w:p>
    <w:p w14:paraId="61CE459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id-UEs-Admitted-ToBeReset,</w:t>
      </w:r>
    </w:p>
    <w:p w14:paraId="414FE31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id-WT-UE-ContextKeptIndicator,</w:t>
      </w:r>
    </w:p>
    <w:p w14:paraId="30C8605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id-New-eNB-UE-X2AP-ID-Extension,</w:t>
      </w:r>
    </w:p>
    <w:p w14:paraId="1223F7A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id-Old-eNB-UE-X2AP-ID-Extension,</w:t>
      </w:r>
    </w:p>
    <w:p w14:paraId="08E01DD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id-MeNB-UE-X2AP-ID-Extension,</w:t>
      </w:r>
    </w:p>
    <w:p w14:paraId="18E614C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id-SeNB-UE-X2AP-ID-Extension,</w:t>
      </w:r>
    </w:p>
    <w:p w14:paraId="4DB7F54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id-SIPTO-BearerDeactivationIndication,</w:t>
      </w:r>
    </w:p>
    <w:p w14:paraId="254A711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id-Tunnel-Information-for-BBF,</w:t>
      </w:r>
    </w:p>
    <w:p w14:paraId="33E1BC0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id-SIPTO-L-GW-TransportLayerAddress,</w:t>
      </w:r>
    </w:p>
    <w:p w14:paraId="75F71A4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id-GW-TransportLayerAddress,</w:t>
      </w:r>
    </w:p>
    <w:p w14:paraId="23B714E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id-X2RemovalThreshold,</w:t>
      </w:r>
    </w:p>
    <w:p w14:paraId="41AA450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id-CellReportingIndicator,</w:t>
      </w:r>
    </w:p>
    <w:p w14:paraId="3C26E63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id-V2XServicesAuthorized,</w:t>
      </w:r>
    </w:p>
    <w:p w14:paraId="3B5AF9E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id-resumeID,</w:t>
      </w:r>
    </w:p>
    <w:p w14:paraId="2C3169D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id-UE-ContextInformationRetrieve,</w:t>
      </w:r>
    </w:p>
    <w:p w14:paraId="7EB6E21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id-E-RABs-ToBeSetupRetrieve-Item,</w:t>
      </w:r>
    </w:p>
    <w:p w14:paraId="490C0C3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ko-KR"/>
        </w:rPr>
        <w:tab/>
        <w:t>id-NewEUTRANCellIdentifier,</w:t>
      </w:r>
    </w:p>
    <w:p w14:paraId="6E3D192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zh-CN"/>
        </w:rPr>
        <w:tab/>
      </w:r>
      <w:r w:rsidRPr="00FD5D9B">
        <w:rPr>
          <w:rFonts w:ascii="Courier New" w:eastAsia="Times New Roman" w:hAnsi="Courier New" w:cs="Courier New"/>
          <w:snapToGrid w:val="0"/>
          <w:sz w:val="16"/>
          <w:lang w:eastAsia="ko-KR"/>
        </w:rPr>
        <w:t>id-</w:t>
      </w:r>
      <w:r w:rsidRPr="00FD5D9B">
        <w:rPr>
          <w:rFonts w:ascii="Courier New" w:eastAsia="Times New Roman" w:hAnsi="Courier New"/>
          <w:noProof/>
          <w:sz w:val="16"/>
          <w:lang w:eastAsia="zh-CN"/>
        </w:rPr>
        <w:t>M</w:t>
      </w:r>
      <w:r w:rsidRPr="00FD5D9B">
        <w:rPr>
          <w:rFonts w:ascii="Courier New" w:eastAsia="Times New Roman" w:hAnsi="Courier New"/>
          <w:noProof/>
          <w:sz w:val="16"/>
          <w:lang w:eastAsia="ja-JP"/>
        </w:rPr>
        <w:t>akeBeforeBreak</w:t>
      </w:r>
      <w:r w:rsidRPr="00FD5D9B">
        <w:rPr>
          <w:rFonts w:ascii="Courier New" w:eastAsia="Times New Roman" w:hAnsi="Courier New"/>
          <w:noProof/>
          <w:sz w:val="16"/>
          <w:lang w:eastAsia="zh-CN"/>
        </w:rPr>
        <w:t>I</w:t>
      </w:r>
      <w:r w:rsidRPr="00FD5D9B">
        <w:rPr>
          <w:rFonts w:ascii="Courier New" w:eastAsia="Times New Roman" w:hAnsi="Courier New"/>
          <w:noProof/>
          <w:sz w:val="16"/>
          <w:lang w:eastAsia="ja-JP"/>
        </w:rPr>
        <w:t>ndicator</w:t>
      </w:r>
      <w:r w:rsidRPr="00FD5D9B">
        <w:rPr>
          <w:rFonts w:ascii="Courier New" w:eastAsia="Times New Roman" w:hAnsi="Courier New"/>
          <w:noProof/>
          <w:sz w:val="16"/>
          <w:lang w:eastAsia="zh-CN"/>
        </w:rPr>
        <w:t>,</w:t>
      </w:r>
    </w:p>
    <w:p w14:paraId="38FAED7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noProof/>
          <w:sz w:val="16"/>
          <w:lang w:eastAsia="zh-CN"/>
        </w:rPr>
        <w:tab/>
        <w:t>id-</w:t>
      </w:r>
      <w:r w:rsidRPr="00FD5D9B">
        <w:rPr>
          <w:rFonts w:ascii="Courier New" w:eastAsia="Times New Roman" w:hAnsi="Courier New"/>
          <w:snapToGrid w:val="0"/>
          <w:sz w:val="16"/>
          <w:lang w:eastAsia="ko-KR"/>
        </w:rPr>
        <w:t>UE</w:t>
      </w:r>
      <w:r w:rsidRPr="00FD5D9B">
        <w:rPr>
          <w:rFonts w:ascii="Courier New" w:eastAsia="Times New Roman" w:hAnsi="Courier New"/>
          <w:snapToGrid w:val="0"/>
          <w:sz w:val="16"/>
          <w:lang w:eastAsia="zh-CN"/>
        </w:rPr>
        <w:t>Sidelink</w:t>
      </w:r>
      <w:r w:rsidRPr="00FD5D9B">
        <w:rPr>
          <w:rFonts w:ascii="Courier New" w:eastAsia="Times New Roman" w:hAnsi="Courier New"/>
          <w:snapToGrid w:val="0"/>
          <w:sz w:val="16"/>
          <w:lang w:eastAsia="ko-KR"/>
        </w:rPr>
        <w:t>AggregateMaximumBitRate,</w:t>
      </w:r>
    </w:p>
    <w:p w14:paraId="0D74070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napToGrid w:val="0"/>
          <w:sz w:val="16"/>
          <w:lang w:eastAsia="ko-KR"/>
        </w:rPr>
        <w:tab/>
        <w:t>id-</w:t>
      </w:r>
      <w:r w:rsidRPr="00FD5D9B">
        <w:rPr>
          <w:rFonts w:ascii="Courier New" w:eastAsia="Times New Roman" w:hAnsi="Courier New"/>
          <w:sz w:val="16"/>
          <w:lang w:eastAsia="ko-KR"/>
        </w:rPr>
        <w:t>uL-GTPtunnelEndpoint,</w:t>
      </w:r>
    </w:p>
    <w:p w14:paraId="373F795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id-SgNBSecurityKey,</w:t>
      </w:r>
    </w:p>
    <w:p w14:paraId="191F66A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id-SgNBUEAggregateMaximumBitRate,</w:t>
      </w:r>
    </w:p>
    <w:p w14:paraId="64B229A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id-E-RABs-ToBeAdded-SgNBAddReqList,</w:t>
      </w:r>
    </w:p>
    <w:p w14:paraId="21F3BCD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id-MeNBtoSgNBContainer,</w:t>
      </w:r>
    </w:p>
    <w:p w14:paraId="1EA126A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id-SgNB-UE-X2AP-ID,</w:t>
      </w:r>
    </w:p>
    <w:p w14:paraId="2755A42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id-RequestedSplitSRBs,</w:t>
      </w:r>
    </w:p>
    <w:p w14:paraId="1B861AF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id-E-RABs-ToBeAdded-SgNBAddReq-Item,</w:t>
      </w:r>
    </w:p>
    <w:p w14:paraId="02C5708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id-E-RABs-Admitted-ToBeAdded-SgNBAddReqAckList,</w:t>
      </w:r>
    </w:p>
    <w:p w14:paraId="6B7B2CC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id-SgNBtoMeNBContainer,</w:t>
      </w:r>
    </w:p>
    <w:p w14:paraId="6F72D06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id-AdmittedSplitSRBs,</w:t>
      </w:r>
    </w:p>
    <w:p w14:paraId="22B1C9A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id-E-RABs-Admitted-ToBeAdded-SgNBAddReqAck-Item,</w:t>
      </w:r>
    </w:p>
    <w:p w14:paraId="1992A5A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id-ResponseInformationSgNBReconfComp,</w:t>
      </w:r>
    </w:p>
    <w:p w14:paraId="29E8B24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id-UE-ContextInformation-SgNBModReq,</w:t>
      </w:r>
    </w:p>
    <w:p w14:paraId="5F0D499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id-E-RABs-ToBeAdded-SgNBModReq-Item,</w:t>
      </w:r>
    </w:p>
    <w:p w14:paraId="1BCD8F0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id-E-RABs-ToBeModified-SgNBModReq-Item,</w:t>
      </w:r>
    </w:p>
    <w:p w14:paraId="37F509F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lastRenderedPageBreak/>
        <w:tab/>
        <w:t>id-E-RABs-ToBeReleased-SgNBModReq-Item,</w:t>
      </w:r>
    </w:p>
    <w:p w14:paraId="4E8B027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id-E-RABs-Admitted-ToBeAdded-SgNBModAckList,</w:t>
      </w:r>
    </w:p>
    <w:p w14:paraId="45EA9DF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id-E-RABs-Admitted-ToBeModified-SgNBModAckList,</w:t>
      </w:r>
    </w:p>
    <w:p w14:paraId="54BB0DE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id-E-RABs-Admitted-ToBeReleased-SgNBModAckList,</w:t>
      </w:r>
    </w:p>
    <w:p w14:paraId="27115CD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id-E-RABs-Admitted-ToBeAdded-SgNBModAck-Item,</w:t>
      </w:r>
    </w:p>
    <w:p w14:paraId="6022881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id-E-RABs-Admitted-ToBeModified-SgNBModAck-Item,</w:t>
      </w:r>
    </w:p>
    <w:p w14:paraId="27CC46E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id-E-RABs-Admitted-ToBeReleased-SgNBModAck-Item,</w:t>
      </w:r>
    </w:p>
    <w:p w14:paraId="62C8F69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w:t>
      </w:r>
      <w:r w:rsidRPr="00FD5D9B">
        <w:rPr>
          <w:rFonts w:ascii="Courier New" w:eastAsia="DengXian" w:hAnsi="Courier New"/>
          <w:noProof/>
          <w:snapToGrid w:val="0"/>
          <w:sz w:val="16"/>
          <w:lang w:eastAsia="zh-CN"/>
        </w:rPr>
        <w:t>Admitted-</w:t>
      </w:r>
      <w:r w:rsidRPr="00FD5D9B">
        <w:rPr>
          <w:rFonts w:ascii="Courier New" w:eastAsia="Times New Roman" w:hAnsi="Courier New"/>
          <w:noProof/>
          <w:sz w:val="16"/>
          <w:lang w:eastAsia="ko-KR"/>
        </w:rPr>
        <w:t>ToBeReleased-SgNBRelReqAckList,</w:t>
      </w:r>
    </w:p>
    <w:p w14:paraId="52A9D80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w:t>
      </w:r>
      <w:r w:rsidRPr="00FD5D9B">
        <w:rPr>
          <w:rFonts w:ascii="Courier New" w:eastAsia="DengXian" w:hAnsi="Courier New"/>
          <w:noProof/>
          <w:snapToGrid w:val="0"/>
          <w:sz w:val="16"/>
          <w:lang w:eastAsia="zh-CN"/>
        </w:rPr>
        <w:t>Admitted-</w:t>
      </w:r>
      <w:r w:rsidRPr="00FD5D9B">
        <w:rPr>
          <w:rFonts w:ascii="Courier New" w:eastAsia="Times New Roman" w:hAnsi="Courier New"/>
          <w:noProof/>
          <w:sz w:val="16"/>
          <w:lang w:eastAsia="ko-KR"/>
        </w:rPr>
        <w:t>ToBeReleased-SgNBRelReqAck-Item,</w:t>
      </w:r>
    </w:p>
    <w:p w14:paraId="58D23D9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id-E-RABs-ToBeReleased-SgNBModReqdList,</w:t>
      </w:r>
    </w:p>
    <w:p w14:paraId="1491C60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id-E-RABs-ToBeModified-SgNBModReqdList,</w:t>
      </w:r>
    </w:p>
    <w:p w14:paraId="37663A1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id-E-RABs-ToBeReleased-SgNBModReqd-Item,</w:t>
      </w:r>
    </w:p>
    <w:p w14:paraId="67CFEF8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id-E-RABs-ToBeModified-SgNBModReqd-Item,</w:t>
      </w:r>
    </w:p>
    <w:p w14:paraId="2F25FA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id-E-RABs-ToBeReleased-SgNBChaConfList,</w:t>
      </w:r>
    </w:p>
    <w:p w14:paraId="5F18E00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id-E-RABs-ToBeReleased-SgNBChaConf-Item,</w:t>
      </w:r>
    </w:p>
    <w:p w14:paraId="5856EBF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id-E-RABs-ToBeReleased-SgNBRelReqList,</w:t>
      </w:r>
    </w:p>
    <w:p w14:paraId="19A66B5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id-E-RABs-ToBeReleased-SgNBRelReq-Item,</w:t>
      </w:r>
    </w:p>
    <w:p w14:paraId="2071E7C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id-E-RABs-ToBeReleased-SgNBRelConfList,</w:t>
      </w:r>
    </w:p>
    <w:p w14:paraId="4CD606C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id-E-RABs-ToBeReleased-SgNBRelConf-Item,</w:t>
      </w:r>
    </w:p>
    <w:p w14:paraId="49CEC45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id-E-RABs-ToBeReleased-SgNBRelReqdList,</w:t>
      </w:r>
    </w:p>
    <w:p w14:paraId="1C4EA1A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id-E-RABs-ToBeReleased-SgNBRelReqd-Item,</w:t>
      </w:r>
    </w:p>
    <w:p w14:paraId="0F9C8D6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id-E-RABs-SubjectToSgNBCounterCheck-List,</w:t>
      </w:r>
    </w:p>
    <w:p w14:paraId="03E8E34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id-E-RABs-SubjectToSgNBCounterCheck-Item,</w:t>
      </w:r>
    </w:p>
    <w:p w14:paraId="1863421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id-Target-SgNB-ID,</w:t>
      </w:r>
    </w:p>
    <w:p w14:paraId="32EAD0B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id-RRCContainer,</w:t>
      </w:r>
    </w:p>
    <w:p w14:paraId="7555889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id-SRBType,</w:t>
      </w:r>
    </w:p>
    <w:p w14:paraId="6D66FF9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id-HandoverRestrictionList,</w:t>
      </w:r>
    </w:p>
    <w:p w14:paraId="23676CB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id-SCGConfigurationQuery,</w:t>
      </w:r>
    </w:p>
    <w:p w14:paraId="51C278E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id-SplitSRB,</w:t>
      </w:r>
    </w:p>
    <w:p w14:paraId="2CA425C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id-NRUeReport,</w:t>
      </w:r>
    </w:p>
    <w:p w14:paraId="30494B0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id-InitiatingNodeType-EndcX2Setup,</w:t>
      </w:r>
    </w:p>
    <w:p w14:paraId="06D05DA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id-InitiatingNodeType-EndcConfigUpdate,</w:t>
      </w:r>
    </w:p>
    <w:p w14:paraId="02A5B12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id-RespondingNodeType-EndcX2Setup,</w:t>
      </w:r>
    </w:p>
    <w:p w14:paraId="2989E4B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id-RespondingNodeType-EndcConfigUpdate,</w:t>
      </w:r>
    </w:p>
    <w:p w14:paraId="2A17CEC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id-NRUESecurityCapabilities,</w:t>
      </w:r>
    </w:p>
    <w:p w14:paraId="6E6526D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id-PDCPChangeIndication,</w:t>
      </w:r>
    </w:p>
    <w:p w14:paraId="398F47C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id-ServedEUTRAcellsENDCX2ManagementList,</w:t>
      </w:r>
    </w:p>
    <w:p w14:paraId="48C0FF3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id-ServedEUTRAcellsToModifyListENDCConfUpd,</w:t>
      </w:r>
    </w:p>
    <w:p w14:paraId="2F0CF3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id-ServedEUTRAcellsToDeleteListENDCConfUpd,</w:t>
      </w:r>
    </w:p>
    <w:p w14:paraId="1EF75F8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id-ServedNRcellsToModifyListENDCConfUpd,</w:t>
      </w:r>
    </w:p>
    <w:p w14:paraId="1317DAD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id-ServedNRcellsToDeleteListENDCConfUpd,</w:t>
      </w:r>
    </w:p>
    <w:p w14:paraId="1533311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id-CellAssistanceInformation,</w:t>
      </w:r>
    </w:p>
    <w:p w14:paraId="67EE0D2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id-Globalen-gNB-ID,</w:t>
      </w:r>
    </w:p>
    <w:p w14:paraId="327C537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id-ServedNRcellsENDCX2ManagementList,</w:t>
      </w:r>
    </w:p>
    <w:p w14:paraId="6699AC3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id-Old-SgNB-UE-X2AP-ID,</w:t>
      </w:r>
    </w:p>
    <w:p w14:paraId="3071244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id-UE-ContextReferenceAtSgNB,</w:t>
      </w:r>
    </w:p>
    <w:p w14:paraId="7F89B79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id-SecondaryRATUsageReportList,</w:t>
      </w:r>
    </w:p>
    <w:p w14:paraId="615623F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id-ActivationID,</w:t>
      </w:r>
    </w:p>
    <w:p w14:paraId="40AE35B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id-ServedNRCellsToActivate,</w:t>
      </w:r>
    </w:p>
    <w:p w14:paraId="764F5A6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id-ActivatedNRCellList,</w:t>
      </w:r>
    </w:p>
    <w:p w14:paraId="5D4D53E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id-MeNBResourceCoordinationInformation,</w:t>
      </w:r>
    </w:p>
    <w:p w14:paraId="7A9991D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id-SgNBResourceCoordinationInformation,</w:t>
      </w:r>
    </w:p>
    <w:p w14:paraId="707C269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z w:val="16"/>
          <w:lang w:eastAsia="ko-KR"/>
        </w:rPr>
        <w:tab/>
      </w:r>
      <w:r w:rsidRPr="00FD5D9B">
        <w:rPr>
          <w:rFonts w:ascii="Courier New" w:eastAsia="Times New Roman" w:hAnsi="Courier New"/>
          <w:snapToGrid w:val="0"/>
          <w:sz w:val="16"/>
          <w:lang w:eastAsia="ko-KR"/>
        </w:rPr>
        <w:t>id-UEAppLayerMeasConfig,</w:t>
      </w:r>
    </w:p>
    <w:p w14:paraId="65E2428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lastRenderedPageBreak/>
        <w:tab/>
        <w:t>id-SelectedPLMN,</w:t>
      </w:r>
    </w:p>
    <w:p w14:paraId="341E373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ab/>
        <w:t>id-SubscriberProfileIDforRFP</w:t>
      </w:r>
      <w:r w:rsidRPr="00FD5D9B">
        <w:rPr>
          <w:rFonts w:ascii="Courier New" w:eastAsia="Times New Roman" w:hAnsi="Courier New"/>
          <w:noProof/>
          <w:snapToGrid w:val="0"/>
          <w:sz w:val="16"/>
          <w:lang w:eastAsia="zh-CN"/>
        </w:rPr>
        <w:t>,</w:t>
      </w:r>
    </w:p>
    <w:p w14:paraId="0639F9F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id-InitiatingNodeType-EutranrCellResourceCoordination,</w:t>
      </w:r>
    </w:p>
    <w:p w14:paraId="7937A4F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id-RespondingNodeType-EutranrCellResourceCoordination,</w:t>
      </w:r>
    </w:p>
    <w:p w14:paraId="66C16E7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id-DataTrafficResourceIndication,</w:t>
      </w:r>
    </w:p>
    <w:p w14:paraId="25B72B3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id-SpectrumSharingGroupID,</w:t>
      </w:r>
    </w:p>
    <w:p w14:paraId="7F02877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id-ListofEUTRACellsinEUTRACoordinationReq,</w:t>
      </w:r>
    </w:p>
    <w:p w14:paraId="1F14DFC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id-ListofEUTRACellsinEUTRACoordinationResp,</w:t>
      </w:r>
    </w:p>
    <w:p w14:paraId="7EDA1B5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id-ListofEUTRACellsinNRCoordinationReq,</w:t>
      </w:r>
    </w:p>
    <w:p w14:paraId="1057424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id-ListofNRCellsinNRCoordinationReq,</w:t>
      </w:r>
    </w:p>
    <w:p w14:paraId="7E9672A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id-ListofNRCellsinNRCoordinationResp,</w:t>
      </w:r>
    </w:p>
    <w:p w14:paraId="6CBA9C0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id-RRCConfigIndication,</w:t>
      </w:r>
    </w:p>
    <w:p w14:paraId="4E01C84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id-SGNB-Addition-Trigger-Ind,</w:t>
      </w:r>
    </w:p>
    <w:p w14:paraId="356D747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noProof/>
          <w:sz w:val="16"/>
          <w:lang w:eastAsia="ko-KR"/>
        </w:rPr>
        <w:tab/>
        <w:t>id-RequestedSplitSRBsrelease,</w:t>
      </w:r>
    </w:p>
    <w:p w14:paraId="4319817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id-AdmittedSplitSRBsrelease,</w:t>
      </w:r>
    </w:p>
    <w:p w14:paraId="4488D80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id-E-RABs-AdmittedToBeModified-SgNBModConfList,</w:t>
      </w:r>
    </w:p>
    <w:p w14:paraId="50D51D1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id-E-RABs-AdmittedToBeModified-SgNBModConf-Item,</w:t>
      </w:r>
    </w:p>
    <w:p w14:paraId="1AC93E2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id-UEContextLevelUserPlaneActivity,</w:t>
      </w:r>
    </w:p>
    <w:p w14:paraId="3561B58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id-ERABActivityNotifyItemList,</w:t>
      </w:r>
    </w:p>
    <w:p w14:paraId="007EF78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id-MeNBCell-ID,</w:t>
      </w:r>
    </w:p>
    <w:p w14:paraId="21EBDCC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id-InitiatingNodeType-EndcX2Removal,</w:t>
      </w:r>
    </w:p>
    <w:p w14:paraId="7082729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id-RespondingNodeType-EndcX2Removal,</w:t>
      </w:r>
    </w:p>
    <w:p w14:paraId="5774346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id-uLpDCPSnLength,</w:t>
      </w:r>
    </w:p>
    <w:p w14:paraId="200B7EE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id-dL-Forwarding,</w:t>
      </w:r>
    </w:p>
    <w:p w14:paraId="741141A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id-E-RABs-DataForwardingAddress-List,</w:t>
      </w:r>
    </w:p>
    <w:p w14:paraId="5511AC8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id-E-RABs-DataForwardingAddress-Item,</w:t>
      </w:r>
    </w:p>
    <w:p w14:paraId="22142AF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id-Subscription-Based-UE-DifferentiationInfo,</w:t>
      </w:r>
    </w:p>
    <w:p w14:paraId="7AC1AFA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id-RLCMode-transferred,</w:t>
      </w:r>
    </w:p>
    <w:p w14:paraId="737C9D0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id-dLPDCPSnLength,</w:t>
      </w:r>
    </w:p>
    <w:p w14:paraId="0EA08C5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id-secondarysgNBDLGTPTEIDatPDCP,</w:t>
      </w:r>
    </w:p>
    <w:p w14:paraId="40343F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id-secondarymeNBULGTPTEIDatPDCP,</w:t>
      </w:r>
    </w:p>
    <w:p w14:paraId="2F6DE73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id-lCID,</w:t>
      </w:r>
    </w:p>
    <w:p w14:paraId="264CB65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id-duplicationActivation,</w:t>
      </w:r>
    </w:p>
    <w:p w14:paraId="67FC4E1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id-GNBOverloadInformation,</w:t>
      </w:r>
    </w:p>
    <w:p w14:paraId="554CDFC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id-new-drb-ID-req,</w:t>
      </w:r>
    </w:p>
    <w:p w14:paraId="0131FF8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id-NRNeighbourInfoToModify,</w:t>
      </w:r>
    </w:p>
    <w:p w14:paraId="7624D24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id-DesiredActNotificationLevel,</w:t>
      </w:r>
    </w:p>
    <w:p w14:paraId="7DA2FD4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id-LocationInformationSgNB,</w:t>
      </w:r>
    </w:p>
    <w:p w14:paraId="70DA6C5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id-LocationInformationSgNBReporting,</w:t>
      </w:r>
    </w:p>
    <w:p w14:paraId="067C568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id-endcSONConfigurationTransfer,</w:t>
      </w:r>
    </w:p>
    <w:p w14:paraId="6B11113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id-EUTRANTraceID,</w:t>
      </w:r>
    </w:p>
    <w:p w14:paraId="08CDB14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Times New Roman" w:hAnsi="Courier New"/>
          <w:noProof/>
          <w:sz w:val="16"/>
          <w:lang w:eastAsia="ko-KR"/>
        </w:rPr>
        <w:tab/>
        <w:t>id-a</w:t>
      </w:r>
      <w:r w:rsidRPr="00FD5D9B">
        <w:rPr>
          <w:rFonts w:ascii="Courier New" w:eastAsia="DengXian" w:hAnsi="Courier New"/>
          <w:noProof/>
          <w:snapToGrid w:val="0"/>
          <w:sz w:val="16"/>
          <w:lang w:eastAsia="zh-CN"/>
        </w:rPr>
        <w:t>dditionalPLMNs-Item,</w:t>
      </w:r>
    </w:p>
    <w:p w14:paraId="56171C9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id-InterfaceInstanceIndication,</w:t>
      </w:r>
    </w:p>
    <w:p w14:paraId="4FB12D0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ab/>
        <w:t>id-BPLMN-ID-Info-NR,</w:t>
      </w:r>
    </w:p>
    <w:p w14:paraId="5B19C47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DengXian" w:hAnsi="Courier New"/>
          <w:noProof/>
          <w:snapToGrid w:val="0"/>
          <w:sz w:val="16"/>
          <w:lang w:eastAsia="zh-CN"/>
        </w:rPr>
        <w:tab/>
        <w:t>id-</w:t>
      </w:r>
      <w:r w:rsidRPr="00FD5D9B">
        <w:rPr>
          <w:rFonts w:ascii="Courier New" w:eastAsia="DengXian" w:hAnsi="Courier New"/>
          <w:noProof/>
          <w:snapToGrid w:val="0"/>
          <w:sz w:val="16"/>
          <w:lang w:val="en-US" w:eastAsia="zh-CN"/>
        </w:rPr>
        <w:t>SNtriggered</w:t>
      </w:r>
      <w:r w:rsidRPr="00FD5D9B">
        <w:rPr>
          <w:rFonts w:ascii="Courier New" w:eastAsia="DengXian" w:hAnsi="Courier New" w:cs="Mangal"/>
          <w:noProof/>
          <w:snapToGrid w:val="0"/>
          <w:sz w:val="16"/>
          <w:lang w:eastAsia="zh-CN"/>
        </w:rPr>
        <w:t>,</w:t>
      </w:r>
    </w:p>
    <w:p w14:paraId="06927E9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id-EPCHandoverRestrictionListContainer,</w:t>
      </w:r>
    </w:p>
    <w:p w14:paraId="3D0F48A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ab/>
      </w:r>
      <w:r w:rsidRPr="00FD5D9B">
        <w:rPr>
          <w:rFonts w:ascii="Courier New" w:eastAsia="Times New Roman" w:hAnsi="Courier New"/>
          <w:noProof/>
          <w:snapToGrid w:val="0"/>
          <w:sz w:val="16"/>
          <w:lang w:eastAsia="ko-KR"/>
        </w:rPr>
        <w:t>id-ERABs-transferred-to-MeNB,</w:t>
      </w:r>
    </w:p>
    <w:p w14:paraId="0E6270A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Times New Roman" w:hAnsi="Courier New"/>
          <w:noProof/>
          <w:sz w:val="16"/>
          <w:lang w:eastAsia="ko-KR"/>
        </w:rPr>
        <w:tab/>
      </w:r>
      <w:r w:rsidRPr="00FD5D9B">
        <w:rPr>
          <w:rFonts w:ascii="Courier New" w:eastAsia="Times New Roman" w:hAnsi="Courier New"/>
          <w:snapToGrid w:val="0"/>
          <w:sz w:val="16"/>
          <w:lang w:eastAsia="ko-KR"/>
        </w:rPr>
        <w:t>id-AdditionalRRMPriorityIndex,</w:t>
      </w:r>
    </w:p>
    <w:p w14:paraId="71879B0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FD5D9B">
        <w:rPr>
          <w:rFonts w:ascii="Courier New" w:eastAsia="DengXian" w:hAnsi="Courier New"/>
          <w:noProof/>
          <w:snapToGrid w:val="0"/>
          <w:sz w:val="16"/>
          <w:lang w:eastAsia="zh-CN"/>
        </w:rPr>
        <w:tab/>
      </w:r>
      <w:r w:rsidRPr="00FD5D9B">
        <w:rPr>
          <w:rFonts w:ascii="Courier New" w:eastAsia="Times New Roman" w:hAnsi="Courier New"/>
          <w:snapToGrid w:val="0"/>
          <w:sz w:val="16"/>
          <w:lang w:eastAsia="ko-KR"/>
        </w:rPr>
        <w:t>id-</w:t>
      </w:r>
      <w:r w:rsidRPr="00FD5D9B">
        <w:rPr>
          <w:rFonts w:ascii="Courier New" w:eastAsia="Times New Roman" w:hAnsi="Courier New"/>
          <w:bCs/>
          <w:iCs/>
          <w:noProof/>
          <w:sz w:val="16"/>
          <w:lang w:eastAsia="ja-JP"/>
        </w:rPr>
        <w:t>LowerLayerPresenceStatusChange,</w:t>
      </w:r>
    </w:p>
    <w:p w14:paraId="7A53C49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id-FastMCGRecovery-SN-to-MN,</w:t>
      </w:r>
    </w:p>
    <w:p w14:paraId="7AA8EB2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id-FastMCGRecovery-MN-to-SN,</w:t>
      </w:r>
    </w:p>
    <w:p w14:paraId="3D5145F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id-RequestedFastMCGRecoveryViaSRB3,</w:t>
      </w:r>
    </w:p>
    <w:p w14:paraId="71F569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id-AvailableFastMCGRecoveryViaSRB3,</w:t>
      </w:r>
    </w:p>
    <w:p w14:paraId="6EEE4D9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lastRenderedPageBreak/>
        <w:tab/>
        <w:t>id-RequestedFastMCGRecoveryViaSRB3Release,</w:t>
      </w:r>
    </w:p>
    <w:p w14:paraId="4724850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id-ReleaseFastMCGRecoveryViaSRB3,</w:t>
      </w:r>
    </w:p>
    <w:p w14:paraId="5F106DA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id-PartialListIndicator,</w:t>
      </w:r>
    </w:p>
    <w:p w14:paraId="144A9EA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id-MaximumCellListSize,</w:t>
      </w:r>
    </w:p>
    <w:p w14:paraId="0DB4DBA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id-MessageOversizeNotification,</w:t>
      </w:r>
    </w:p>
    <w:p w14:paraId="6E5BB3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id-CellandCapacityAssistInfo,</w:t>
      </w:r>
    </w:p>
    <w:p w14:paraId="4EFB0AD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id-TNLConfigurationInfo,</w:t>
      </w:r>
    </w:p>
    <w:p w14:paraId="0FDC6B1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id-TNLA-To-Add-List,</w:t>
      </w:r>
    </w:p>
    <w:p w14:paraId="1604608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id-TNLA-To-Update-List,</w:t>
      </w:r>
    </w:p>
    <w:p w14:paraId="40F76CA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id-TNLA-To-Remove-List,</w:t>
      </w:r>
    </w:p>
    <w:p w14:paraId="6F107EE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id-TNLA-Setup-List,</w:t>
      </w:r>
    </w:p>
    <w:p w14:paraId="66E0AF1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id-TNLA-Failed-To-Setup-List,</w:t>
      </w:r>
    </w:p>
    <w:p w14:paraId="54AA037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id-UEContextReferenceatSourceNGRAN,</w:t>
      </w:r>
    </w:p>
    <w:p w14:paraId="1953943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id-CHOinformation-REQ,</w:t>
      </w:r>
    </w:p>
    <w:p w14:paraId="366AE83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id-CHOinformation-ACK,</w:t>
      </w:r>
    </w:p>
    <w:p w14:paraId="3E5B49B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w:t>
      </w:r>
      <w:r w:rsidRPr="00FD5D9B">
        <w:rPr>
          <w:rFonts w:ascii="Courier New" w:eastAsia="Times New Roman" w:hAnsi="Courier New"/>
          <w:noProof/>
          <w:snapToGrid w:val="0"/>
          <w:sz w:val="16"/>
          <w:lang w:eastAsia="ko-KR"/>
        </w:rPr>
        <w:t>CHOinformation-AddReq,</w:t>
      </w:r>
    </w:p>
    <w:p w14:paraId="4F27D31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w:t>
      </w:r>
      <w:r w:rsidRPr="00FD5D9B">
        <w:rPr>
          <w:rFonts w:ascii="Courier New" w:eastAsia="Times New Roman" w:hAnsi="Courier New"/>
          <w:noProof/>
          <w:snapToGrid w:val="0"/>
          <w:sz w:val="16"/>
          <w:lang w:eastAsia="ko-KR"/>
        </w:rPr>
        <w:t>CHOinformation-ModReq,</w:t>
      </w:r>
    </w:p>
    <w:p w14:paraId="45DACD0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5D9B">
        <w:rPr>
          <w:rFonts w:ascii="Courier New" w:eastAsia="Times New Roman" w:hAnsi="Courier New"/>
          <w:noProof/>
          <w:sz w:val="16"/>
          <w:lang w:eastAsia="ko-KR"/>
        </w:rPr>
        <w:tab/>
      </w:r>
      <w:r w:rsidRPr="00FD5D9B">
        <w:rPr>
          <w:rFonts w:ascii="Courier New" w:eastAsia="Times New Roman" w:hAnsi="Courier New"/>
          <w:snapToGrid w:val="0"/>
          <w:sz w:val="16"/>
          <w:lang w:eastAsia="ko-KR"/>
        </w:rPr>
        <w:t>id-</w:t>
      </w:r>
      <w:r w:rsidRPr="00FD5D9B">
        <w:rPr>
          <w:rFonts w:ascii="Courier New" w:eastAsia="Times New Roman" w:hAnsi="Courier New"/>
          <w:noProof/>
          <w:sz w:val="16"/>
          <w:lang w:eastAsia="ja-JP"/>
        </w:rPr>
        <w:t>DAPSRequestInfo,</w:t>
      </w:r>
    </w:p>
    <w:p w14:paraId="75F7BEE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noProof/>
          <w:sz w:val="16"/>
          <w:lang w:eastAsia="ja-JP"/>
        </w:rPr>
        <w:tab/>
      </w:r>
      <w:r w:rsidRPr="00FD5D9B">
        <w:rPr>
          <w:rFonts w:ascii="Courier New" w:eastAsia="Times New Roman" w:hAnsi="Courier New"/>
          <w:snapToGrid w:val="0"/>
          <w:sz w:val="16"/>
          <w:lang w:eastAsia="ko-KR"/>
        </w:rPr>
        <w:t>id-RequestedTargetCellID,</w:t>
      </w:r>
    </w:p>
    <w:p w14:paraId="3C62D94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5D9B">
        <w:rPr>
          <w:rFonts w:ascii="Courier New" w:eastAsia="Times New Roman" w:hAnsi="Courier New"/>
          <w:noProof/>
          <w:sz w:val="16"/>
          <w:lang w:eastAsia="ja-JP"/>
        </w:rPr>
        <w:tab/>
        <w:t>id-CandidateCellsToBeCancelledList,</w:t>
      </w:r>
    </w:p>
    <w:p w14:paraId="3736C90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5D9B">
        <w:rPr>
          <w:rFonts w:ascii="Courier New" w:eastAsia="Times New Roman" w:hAnsi="Courier New"/>
          <w:noProof/>
          <w:sz w:val="16"/>
          <w:lang w:eastAsia="ja-JP"/>
        </w:rPr>
        <w:tab/>
      </w:r>
      <w:r w:rsidRPr="00FD5D9B">
        <w:rPr>
          <w:rFonts w:ascii="Courier New" w:eastAsia="Times New Roman" w:hAnsi="Courier New"/>
          <w:snapToGrid w:val="0"/>
          <w:sz w:val="16"/>
          <w:lang w:eastAsia="ko-KR"/>
        </w:rPr>
        <w:t>id-</w:t>
      </w:r>
      <w:r w:rsidRPr="00FD5D9B">
        <w:rPr>
          <w:rFonts w:ascii="Courier New" w:eastAsia="Times New Roman" w:hAnsi="Courier New"/>
          <w:noProof/>
          <w:sz w:val="16"/>
          <w:lang w:eastAsia="ja-JP"/>
        </w:rPr>
        <w:t>DAPS</w:t>
      </w:r>
      <w:r w:rsidRPr="00FD5D9B">
        <w:rPr>
          <w:rFonts w:ascii="Courier New" w:eastAsia="Times New Roman" w:hAnsi="Courier New" w:hint="eastAsia"/>
          <w:noProof/>
          <w:sz w:val="16"/>
          <w:lang w:eastAsia="zh-CN"/>
        </w:rPr>
        <w:t>Response</w:t>
      </w:r>
      <w:r w:rsidRPr="00FD5D9B">
        <w:rPr>
          <w:rFonts w:ascii="Courier New" w:eastAsia="Times New Roman" w:hAnsi="Courier New"/>
          <w:noProof/>
          <w:sz w:val="16"/>
          <w:lang w:eastAsia="ja-JP"/>
        </w:rPr>
        <w:t>Info,</w:t>
      </w:r>
    </w:p>
    <w:p w14:paraId="4BCA963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ja-JP"/>
        </w:rPr>
        <w:tab/>
        <w:t>id-</w:t>
      </w:r>
      <w:r w:rsidRPr="00FD5D9B">
        <w:rPr>
          <w:rFonts w:ascii="Courier New" w:eastAsia="Times New Roman" w:hAnsi="Courier New"/>
          <w:noProof/>
          <w:snapToGrid w:val="0"/>
          <w:sz w:val="16"/>
          <w:lang w:eastAsia="ko-KR"/>
        </w:rPr>
        <w:t>ProcedureStage,</w:t>
      </w:r>
    </w:p>
    <w:p w14:paraId="35F093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136" w:name="_Hlk70703377"/>
      <w:r w:rsidRPr="00FD5D9B">
        <w:rPr>
          <w:rFonts w:ascii="Courier New" w:eastAsia="Times New Roman" w:hAnsi="Courier New"/>
          <w:noProof/>
          <w:snapToGrid w:val="0"/>
          <w:sz w:val="16"/>
          <w:lang w:eastAsia="en-GB"/>
        </w:rPr>
        <w:tab/>
        <w:t>id-CHO-DC-EarlyDataForwarding,</w:t>
      </w:r>
    </w:p>
    <w:bookmarkEnd w:id="136"/>
    <w:p w14:paraId="6950692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id-</w:t>
      </w:r>
      <w:r w:rsidRPr="00FD5D9B">
        <w:rPr>
          <w:rFonts w:ascii="Courier New" w:eastAsia="Times New Roman" w:hAnsi="Courier New"/>
          <w:noProof/>
          <w:snapToGrid w:val="0"/>
          <w:sz w:val="16"/>
          <w:lang w:eastAsia="ko-KR"/>
        </w:rPr>
        <w:t>CHO-DC-Indicator,</w:t>
      </w:r>
    </w:p>
    <w:p w14:paraId="4CDE2DF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DengXian" w:hAnsi="Courier New"/>
          <w:noProof/>
          <w:snapToGrid w:val="0"/>
          <w:sz w:val="16"/>
          <w:lang w:eastAsia="zh-CN"/>
        </w:rPr>
        <w:tab/>
        <w:t>id-</w:t>
      </w:r>
      <w:r w:rsidRPr="00FD5D9B">
        <w:rPr>
          <w:rFonts w:ascii="Courier New" w:eastAsia="Times New Roman" w:hAnsi="Courier New" w:hint="eastAsia"/>
          <w:noProof/>
          <w:sz w:val="16"/>
          <w:lang w:eastAsia="zh-CN"/>
        </w:rPr>
        <w:t>Ethernet</w:t>
      </w:r>
      <w:r w:rsidRPr="00FD5D9B">
        <w:rPr>
          <w:rFonts w:ascii="Courier New" w:eastAsia="Times New Roman" w:hAnsi="Courier New" w:cs="Courier New"/>
          <w:noProof/>
          <w:sz w:val="16"/>
          <w:lang w:val="en-US" w:eastAsia="ko-KR"/>
        </w:rPr>
        <w:t>-Type,</w:t>
      </w:r>
    </w:p>
    <w:p w14:paraId="02965D2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ko-KR"/>
        </w:rPr>
        <w:tab/>
      </w:r>
      <w:r w:rsidRPr="00FD5D9B">
        <w:rPr>
          <w:rFonts w:ascii="Courier New" w:eastAsia="Times New Roman" w:hAnsi="Courier New" w:hint="eastAsia"/>
          <w:noProof/>
          <w:sz w:val="16"/>
          <w:lang w:eastAsia="zh-CN"/>
        </w:rPr>
        <w:t>id-NR</w:t>
      </w:r>
      <w:r w:rsidRPr="00FD5D9B">
        <w:rPr>
          <w:rFonts w:ascii="Courier New" w:eastAsia="Times New Roman" w:hAnsi="Courier New"/>
          <w:noProof/>
          <w:sz w:val="16"/>
          <w:lang w:eastAsia="ko-KR"/>
        </w:rPr>
        <w:t>V2XServicesAuthorized,</w:t>
      </w:r>
    </w:p>
    <w:p w14:paraId="5D80AE1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Times New Roman" w:hAnsi="Courier New"/>
          <w:noProof/>
          <w:sz w:val="16"/>
          <w:lang w:eastAsia="ko-KR"/>
        </w:rPr>
        <w:tab/>
      </w:r>
      <w:r w:rsidRPr="00FD5D9B">
        <w:rPr>
          <w:rFonts w:ascii="Courier New" w:eastAsia="Times New Roman" w:hAnsi="Courier New" w:hint="eastAsia"/>
          <w:noProof/>
          <w:sz w:val="16"/>
          <w:lang w:eastAsia="zh-CN"/>
        </w:rPr>
        <w:t>id-NR</w:t>
      </w:r>
      <w:r w:rsidRPr="00FD5D9B">
        <w:rPr>
          <w:rFonts w:ascii="Courier New" w:eastAsia="Times New Roman" w:hAnsi="Courier New"/>
          <w:noProof/>
          <w:sz w:val="16"/>
          <w:lang w:eastAsia="ja-JP"/>
        </w:rPr>
        <w:t>UESidelinkAggregateMaximumBitRate</w:t>
      </w:r>
      <w:r w:rsidRPr="00FD5D9B">
        <w:rPr>
          <w:rFonts w:ascii="Courier New" w:eastAsia="Times New Roman" w:hAnsi="Courier New" w:hint="eastAsia"/>
          <w:noProof/>
          <w:sz w:val="16"/>
          <w:lang w:eastAsia="zh-CN"/>
        </w:rPr>
        <w:t>,</w:t>
      </w:r>
    </w:p>
    <w:p w14:paraId="2CA4353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hint="eastAsia"/>
          <w:noProof/>
          <w:sz w:val="16"/>
          <w:lang w:eastAsia="zh-CN"/>
        </w:rPr>
        <w:tab/>
      </w:r>
      <w:r w:rsidRPr="00FD5D9B">
        <w:rPr>
          <w:rFonts w:ascii="Courier New" w:eastAsia="Times New Roman" w:hAnsi="Courier New"/>
          <w:noProof/>
          <w:sz w:val="16"/>
          <w:lang w:eastAsia="zh-CN"/>
        </w:rPr>
        <w:t>id-</w:t>
      </w:r>
      <w:r w:rsidRPr="00FD5D9B">
        <w:rPr>
          <w:rFonts w:ascii="Courier New" w:eastAsia="Times New Roman" w:hAnsi="Courier New" w:hint="eastAsia"/>
          <w:noProof/>
          <w:sz w:val="16"/>
          <w:lang w:eastAsia="zh-CN"/>
        </w:rPr>
        <w:t>PC5QoSParameters,</w:t>
      </w:r>
    </w:p>
    <w:p w14:paraId="3299CBE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ko-KR"/>
        </w:rPr>
        <w:tab/>
        <w:t>id-TargetCellInNGRAN,</w:t>
      </w:r>
    </w:p>
    <w:p w14:paraId="512F553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z w:val="16"/>
          <w:lang w:eastAsia="zh-CN"/>
        </w:rPr>
        <w:tab/>
      </w:r>
      <w:r w:rsidRPr="00FD5D9B">
        <w:rPr>
          <w:rFonts w:ascii="Courier New" w:eastAsia="Times New Roman" w:hAnsi="Courier New"/>
          <w:noProof/>
          <w:snapToGrid w:val="0"/>
          <w:sz w:val="16"/>
          <w:lang w:eastAsia="ko-KR"/>
        </w:rPr>
        <w:t>id-</w:t>
      </w:r>
      <w:r w:rsidRPr="00FD5D9B">
        <w:rPr>
          <w:rFonts w:ascii="Courier New" w:eastAsia="Times New Roman" w:hAnsi="Courier New"/>
          <w:snapToGrid w:val="0"/>
          <w:sz w:val="16"/>
          <w:lang w:eastAsia="ko-KR"/>
        </w:rPr>
        <w:t>E-UTRAN-Node1-Measurement-ID</w:t>
      </w:r>
      <w:r w:rsidRPr="00FD5D9B">
        <w:rPr>
          <w:rFonts w:ascii="Courier New" w:eastAsia="Times New Roman" w:hAnsi="Courier New"/>
          <w:noProof/>
          <w:snapToGrid w:val="0"/>
          <w:sz w:val="16"/>
          <w:lang w:eastAsia="zh-CN"/>
        </w:rPr>
        <w:t>,</w:t>
      </w:r>
    </w:p>
    <w:p w14:paraId="1FE5476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z w:val="16"/>
          <w:lang w:eastAsia="zh-CN"/>
        </w:rPr>
        <w:tab/>
      </w:r>
      <w:r w:rsidRPr="00FD5D9B">
        <w:rPr>
          <w:rFonts w:ascii="Courier New" w:eastAsia="Times New Roman" w:hAnsi="Courier New"/>
          <w:noProof/>
          <w:snapToGrid w:val="0"/>
          <w:sz w:val="16"/>
          <w:lang w:eastAsia="ko-KR"/>
        </w:rPr>
        <w:t>id-</w:t>
      </w:r>
      <w:r w:rsidRPr="00FD5D9B">
        <w:rPr>
          <w:rFonts w:ascii="Courier New" w:eastAsia="Times New Roman" w:hAnsi="Courier New"/>
          <w:snapToGrid w:val="0"/>
          <w:sz w:val="16"/>
          <w:lang w:eastAsia="ko-KR"/>
        </w:rPr>
        <w:t>E-UTRAN-Node2-Measurement-ID</w:t>
      </w:r>
      <w:r w:rsidRPr="00FD5D9B">
        <w:rPr>
          <w:rFonts w:ascii="Courier New" w:eastAsia="Times New Roman" w:hAnsi="Courier New"/>
          <w:noProof/>
          <w:snapToGrid w:val="0"/>
          <w:sz w:val="16"/>
          <w:lang w:eastAsia="zh-CN"/>
        </w:rPr>
        <w:t>,</w:t>
      </w:r>
    </w:p>
    <w:p w14:paraId="39F1BA4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ab/>
        <w:t>id-TDDULDLConfigurationCommonNR,</w:t>
      </w:r>
    </w:p>
    <w:p w14:paraId="0984DB1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zh-CN"/>
        </w:rPr>
        <w:t>id-CarrierList,</w:t>
      </w:r>
    </w:p>
    <w:p w14:paraId="48D4CC6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zh-CN"/>
        </w:rPr>
        <w:t>id-ULCarrierList,</w:t>
      </w:r>
    </w:p>
    <w:p w14:paraId="26B2723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zh-CN"/>
        </w:rPr>
        <w:t>id-SSB-PositionsInBurst,</w:t>
      </w:r>
    </w:p>
    <w:p w14:paraId="26D4B04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w:t>
      </w:r>
      <w:r w:rsidRPr="00FD5D9B">
        <w:rPr>
          <w:rFonts w:ascii="Courier New" w:eastAsia="Times New Roman" w:hAnsi="Courier New"/>
          <w:noProof/>
          <w:snapToGrid w:val="0"/>
          <w:sz w:val="16"/>
          <w:lang w:eastAsia="zh-CN"/>
        </w:rPr>
        <w:t>NRCellPRACHConfig</w:t>
      </w:r>
      <w:r w:rsidRPr="00FD5D9B">
        <w:rPr>
          <w:rFonts w:ascii="Courier New" w:eastAsia="Times New Roman" w:hAnsi="Courier New"/>
          <w:noProof/>
          <w:snapToGrid w:val="0"/>
          <w:sz w:val="16"/>
          <w:lang w:eastAsia="ko-KR"/>
        </w:rPr>
        <w:t>,</w:t>
      </w:r>
    </w:p>
    <w:p w14:paraId="487B56C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ab/>
        <w:t>id-NBIoT-RLF-Report-Container,</w:t>
      </w:r>
    </w:p>
    <w:p w14:paraId="3EBCF8F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D5D9B">
        <w:rPr>
          <w:rFonts w:ascii="Courier New" w:hAnsi="Courier New"/>
          <w:noProof/>
          <w:snapToGrid w:val="0"/>
          <w:sz w:val="16"/>
          <w:lang w:eastAsia="ko-KR"/>
        </w:rPr>
        <w:tab/>
        <w:t>id-MDTConfigurationNR,</w:t>
      </w:r>
    </w:p>
    <w:p w14:paraId="72A8126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D5D9B">
        <w:rPr>
          <w:rFonts w:ascii="Courier New" w:hAnsi="Courier New"/>
          <w:noProof/>
          <w:sz w:val="16"/>
          <w:lang w:eastAsia="ko-KR"/>
        </w:rPr>
        <w:tab/>
        <w:t>id-PrivacyIndicator,</w:t>
      </w:r>
    </w:p>
    <w:p w14:paraId="34D761E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D5D9B">
        <w:rPr>
          <w:rFonts w:ascii="Courier New" w:hAnsi="Courier New"/>
          <w:noProof/>
          <w:snapToGrid w:val="0"/>
          <w:sz w:val="16"/>
          <w:lang w:eastAsia="ko-KR"/>
        </w:rPr>
        <w:tab/>
        <w:t>id-TraceCollectionEntityIPAddress,</w:t>
      </w:r>
    </w:p>
    <w:p w14:paraId="45D4667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id-UERadioCapabilityID,</w:t>
      </w:r>
    </w:p>
    <w:p w14:paraId="006C956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FD5D9B">
        <w:rPr>
          <w:rFonts w:ascii="Courier New" w:eastAsia="Times New Roman" w:hAnsi="Courier New"/>
          <w:noProof/>
          <w:sz w:val="16"/>
          <w:lang w:val="en-US" w:eastAsia="ko-KR"/>
        </w:rPr>
        <w:tab/>
        <w:t>id-CSI-RSTransmissionIndication,</w:t>
      </w:r>
    </w:p>
    <w:p w14:paraId="60ABD7D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rPr>
      </w:pPr>
      <w:r w:rsidRPr="00FD5D9B">
        <w:rPr>
          <w:rFonts w:ascii="Courier New" w:eastAsia="Times New Roman" w:hAnsi="Courier New"/>
          <w:noProof/>
          <w:sz w:val="16"/>
          <w:szCs w:val="16"/>
          <w:lang w:eastAsia="ko-KR"/>
        </w:rPr>
        <w:tab/>
        <w:t>id-DLCarrierList,</w:t>
      </w:r>
    </w:p>
    <w:p w14:paraId="3B84745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5D9B">
        <w:rPr>
          <w:rFonts w:ascii="Courier New" w:eastAsia="Times New Roman" w:hAnsi="Courier New"/>
          <w:noProof/>
          <w:sz w:val="16"/>
          <w:lang w:eastAsia="ja-JP"/>
        </w:rPr>
        <w:tab/>
        <w:t>id-IABNodeIndication,</w:t>
      </w:r>
    </w:p>
    <w:p w14:paraId="637081C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5D9B">
        <w:rPr>
          <w:rFonts w:ascii="Courier New" w:eastAsia="Times New Roman" w:hAnsi="Courier New"/>
          <w:noProof/>
          <w:sz w:val="16"/>
          <w:lang w:eastAsia="ja-JP"/>
        </w:rPr>
        <w:tab/>
        <w:t>id-F1CTrafficContainer,</w:t>
      </w:r>
    </w:p>
    <w:p w14:paraId="6E307EE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noProof/>
          <w:sz w:val="16"/>
          <w:szCs w:val="16"/>
          <w:lang w:eastAsia="ko-KR"/>
        </w:rPr>
        <w:tab/>
      </w:r>
      <w:r w:rsidRPr="00FD5D9B">
        <w:rPr>
          <w:rFonts w:ascii="Courier New" w:eastAsia="Times New Roman" w:hAnsi="Courier New"/>
          <w:noProof/>
          <w:snapToGrid w:val="0"/>
          <w:sz w:val="16"/>
          <w:lang w:eastAsia="zh-CN"/>
        </w:rPr>
        <w:t>id-</w:t>
      </w:r>
      <w:r w:rsidRPr="00FD5D9B">
        <w:rPr>
          <w:rFonts w:ascii="Courier New" w:eastAsia="Times New Roman" w:hAnsi="Courier New"/>
          <w:noProof/>
          <w:sz w:val="16"/>
          <w:lang w:eastAsia="ko-KR"/>
        </w:rPr>
        <w:t>IntendedTDD-DL-ULConfiguration-NR,</w:t>
      </w:r>
    </w:p>
    <w:p w14:paraId="558106D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id-UERadioCapability,</w:t>
      </w:r>
    </w:p>
    <w:p w14:paraId="51F00B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rPr>
      </w:pPr>
      <w:r w:rsidRPr="00FD5D9B">
        <w:rPr>
          <w:rFonts w:ascii="Courier New" w:hAnsi="Courier New"/>
          <w:noProof/>
          <w:snapToGrid w:val="0"/>
          <w:sz w:val="16"/>
          <w:lang w:eastAsia="ko-KR"/>
        </w:rPr>
        <w:tab/>
        <w:t>id-SFN-Offset,</w:t>
      </w:r>
    </w:p>
    <w:p w14:paraId="0107125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id-DirectForwardingPath</w:t>
      </w:r>
      <w:r w:rsidRPr="00FD5D9B">
        <w:rPr>
          <w:rFonts w:ascii="Courier New" w:eastAsia="Batang" w:hAnsi="Courier New"/>
          <w:noProof/>
          <w:sz w:val="16"/>
          <w:lang w:eastAsia="ko-KR"/>
        </w:rPr>
        <w:t>Availability</w:t>
      </w:r>
      <w:r w:rsidRPr="00FD5D9B">
        <w:rPr>
          <w:rFonts w:ascii="Courier New" w:eastAsia="Times New Roman" w:hAnsi="Courier New"/>
          <w:noProof/>
          <w:snapToGrid w:val="0"/>
          <w:sz w:val="16"/>
          <w:lang w:eastAsia="ko-KR"/>
        </w:rPr>
        <w:t>,</w:t>
      </w:r>
    </w:p>
    <w:p w14:paraId="07575BC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id-sourceNG-RAN-node-id,</w:t>
      </w:r>
    </w:p>
    <w:p w14:paraId="3D681E9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id-SourceDLForwardingIPAddress,</w:t>
      </w:r>
    </w:p>
    <w:p w14:paraId="5E6B12A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ab/>
        <w:t>id-Source</w:t>
      </w:r>
      <w:r w:rsidRPr="00FD5D9B">
        <w:rPr>
          <w:rFonts w:ascii="Courier New" w:eastAsia="Times New Roman" w:hAnsi="Courier New" w:hint="eastAsia"/>
          <w:noProof/>
          <w:sz w:val="16"/>
          <w:lang w:eastAsia="zh-CN"/>
        </w:rPr>
        <w:t>Node</w:t>
      </w:r>
      <w:r w:rsidRPr="00FD5D9B">
        <w:rPr>
          <w:rFonts w:ascii="Courier New" w:eastAsia="Times New Roman" w:hAnsi="Courier New"/>
          <w:noProof/>
          <w:sz w:val="16"/>
          <w:lang w:eastAsia="ko-KR"/>
        </w:rPr>
        <w:t>DLForwardingIPAddress,</w:t>
      </w:r>
    </w:p>
    <w:p w14:paraId="4CB8BB2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hint="eastAsia"/>
          <w:noProof/>
          <w:sz w:val="16"/>
          <w:lang w:eastAsia="ko-KR"/>
        </w:rPr>
        <w:tab/>
      </w:r>
      <w:r w:rsidRPr="00FD5D9B">
        <w:rPr>
          <w:rFonts w:ascii="Courier New" w:eastAsia="Times New Roman" w:hAnsi="Courier New"/>
          <w:noProof/>
          <w:sz w:val="16"/>
          <w:lang w:eastAsia="ko-KR"/>
        </w:rPr>
        <w:t>id-</w:t>
      </w:r>
      <w:r w:rsidRPr="00FD5D9B">
        <w:rPr>
          <w:rFonts w:ascii="Courier New" w:eastAsia="Times New Roman" w:hAnsi="Courier New" w:hint="eastAsia"/>
          <w:noProof/>
          <w:sz w:val="16"/>
          <w:lang w:eastAsia="ko-KR"/>
        </w:rPr>
        <w:t>NR</w:t>
      </w:r>
      <w:r w:rsidRPr="00FD5D9B">
        <w:rPr>
          <w:rFonts w:ascii="Courier New" w:eastAsia="Times New Roman" w:hAnsi="Courier New"/>
          <w:noProof/>
          <w:sz w:val="16"/>
          <w:lang w:eastAsia="ko-KR"/>
        </w:rPr>
        <w:t>RACHReportInformation,</w:t>
      </w:r>
    </w:p>
    <w:p w14:paraId="65F0E9D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lastRenderedPageBreak/>
        <w:tab/>
        <w:t>id-</w:t>
      </w:r>
      <w:r w:rsidRPr="00FD5D9B">
        <w:rPr>
          <w:rFonts w:ascii="Courier New" w:eastAsia="Times New Roman" w:hAnsi="Courier New" w:hint="eastAsia"/>
          <w:noProof/>
          <w:sz w:val="16"/>
          <w:lang w:eastAsia="ko-KR"/>
        </w:rPr>
        <w:t>SCG-</w:t>
      </w:r>
      <w:r w:rsidRPr="00FD5D9B">
        <w:rPr>
          <w:rFonts w:ascii="Courier New" w:eastAsia="Times New Roman" w:hAnsi="Courier New"/>
          <w:noProof/>
          <w:sz w:val="16"/>
          <w:lang w:eastAsia="ko-KR"/>
        </w:rPr>
        <w:t>UE-HistoryInformation</w:t>
      </w:r>
      <w:r w:rsidRPr="00FD5D9B">
        <w:rPr>
          <w:rFonts w:ascii="Courier New" w:eastAsia="Times New Roman" w:hAnsi="Courier New" w:hint="eastAsia"/>
          <w:noProof/>
          <w:sz w:val="16"/>
          <w:lang w:eastAsia="ko-KR"/>
        </w:rPr>
        <w:t>,</w:t>
      </w:r>
    </w:p>
    <w:p w14:paraId="66479DB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r>
      <w:r w:rsidRPr="00FD5D9B">
        <w:rPr>
          <w:rFonts w:ascii="Courier New" w:eastAsia="Times New Roman" w:hAnsi="Courier New" w:hint="eastAsia"/>
          <w:noProof/>
          <w:sz w:val="16"/>
          <w:lang w:eastAsia="ko-KR"/>
        </w:rPr>
        <w:t>id-PSCellHistoryInformationRetrieve,</w:t>
      </w:r>
    </w:p>
    <w:p w14:paraId="64797F2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id-MeasurementResultforNRCellsPossiblyAggregated,</w:t>
      </w:r>
    </w:p>
    <w:p w14:paraId="241075B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ab/>
        <w:t>id-PSCellChangeHistory</w:t>
      </w:r>
      <w:r w:rsidRPr="00FD5D9B">
        <w:rPr>
          <w:rFonts w:ascii="Courier New" w:eastAsia="Times New Roman" w:hAnsi="Courier New" w:hint="eastAsia"/>
          <w:noProof/>
          <w:sz w:val="16"/>
          <w:lang w:eastAsia="ko-KR"/>
        </w:rPr>
        <w:t>,</w:t>
      </w:r>
    </w:p>
    <w:p w14:paraId="268149F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FD5D9B">
        <w:rPr>
          <w:rFonts w:ascii="Courier New" w:eastAsia="Times New Roman" w:hAnsi="Courier New"/>
          <w:sz w:val="16"/>
          <w:szCs w:val="16"/>
          <w:lang w:eastAsia="ko-KR"/>
        </w:rPr>
        <w:tab/>
        <w:t>id-</w:t>
      </w:r>
      <w:r w:rsidRPr="00FD5D9B">
        <w:rPr>
          <w:rFonts w:ascii="Courier New" w:eastAsia="Times New Roman" w:hAnsi="Courier New"/>
          <w:sz w:val="16"/>
          <w:lang w:eastAsia="ko-KR"/>
        </w:rPr>
        <w:t>SCGActivationStatus,</w:t>
      </w:r>
    </w:p>
    <w:p w14:paraId="490084E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szCs w:val="16"/>
          <w:lang w:eastAsia="ko-KR"/>
        </w:rPr>
      </w:pPr>
      <w:r w:rsidRPr="00FD5D9B">
        <w:rPr>
          <w:rFonts w:ascii="Courier New" w:eastAsia="Times New Roman" w:hAnsi="Courier New"/>
          <w:sz w:val="16"/>
          <w:szCs w:val="16"/>
          <w:lang w:eastAsia="ko-KR"/>
        </w:rPr>
        <w:tab/>
        <w:t>id-</w:t>
      </w:r>
      <w:r w:rsidRPr="00FD5D9B">
        <w:rPr>
          <w:rFonts w:ascii="Courier New" w:eastAsia="Times New Roman" w:hAnsi="Courier New"/>
          <w:sz w:val="16"/>
          <w:lang w:eastAsia="ko-KR"/>
        </w:rPr>
        <w:t>SCGActivationRequest,</w:t>
      </w:r>
    </w:p>
    <w:p w14:paraId="33F7F79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DengXian" w:hAnsi="Courier New"/>
          <w:noProof/>
          <w:snapToGrid w:val="0"/>
          <w:sz w:val="16"/>
          <w:lang w:eastAsia="zh-CN"/>
        </w:rPr>
        <w:tab/>
        <w:t>id-</w:t>
      </w:r>
      <w:r w:rsidRPr="00FD5D9B">
        <w:rPr>
          <w:rFonts w:ascii="Courier New" w:eastAsia="Times New Roman" w:hAnsi="Courier New"/>
          <w:noProof/>
          <w:snapToGrid w:val="0"/>
          <w:sz w:val="16"/>
          <w:lang w:eastAsia="ko-KR"/>
        </w:rPr>
        <w:t>CPAinformation-REQ,</w:t>
      </w:r>
    </w:p>
    <w:p w14:paraId="4AE191D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id-CPAinformation-REQ-ACK,</w:t>
      </w:r>
    </w:p>
    <w:p w14:paraId="4AA43A2C" w14:textId="77777777" w:rsidR="00FD5D9B" w:rsidRPr="00FD5D9B" w:rsidDel="006B0C06"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FD5D9B" w:rsidDel="006B0C06">
        <w:rPr>
          <w:rFonts w:ascii="Courier New" w:eastAsia="DengXian" w:hAnsi="Courier New" w:cs="Courier New"/>
          <w:noProof/>
          <w:snapToGrid w:val="0"/>
          <w:sz w:val="16"/>
          <w:lang w:eastAsia="zh-CN"/>
        </w:rPr>
        <w:tab/>
        <w:t>id-</w:t>
      </w:r>
      <w:r w:rsidRPr="00FD5D9B" w:rsidDel="006B0C06">
        <w:rPr>
          <w:rFonts w:ascii="Courier New" w:eastAsia="Times New Roman" w:hAnsi="Courier New"/>
          <w:noProof/>
          <w:snapToGrid w:val="0"/>
          <w:sz w:val="16"/>
          <w:lang w:eastAsia="ko-KR"/>
        </w:rPr>
        <w:t>CPAinformation-MOD,</w:t>
      </w:r>
    </w:p>
    <w:p w14:paraId="195880C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DengXian" w:hAnsi="Courier New" w:cs="Courier New"/>
          <w:noProof/>
          <w:snapToGrid w:val="0"/>
          <w:sz w:val="16"/>
          <w:lang w:eastAsia="zh-CN"/>
        </w:rPr>
        <w:tab/>
        <w:t>id-</w:t>
      </w:r>
      <w:r w:rsidRPr="00FD5D9B">
        <w:rPr>
          <w:rFonts w:ascii="Courier New" w:eastAsia="Times New Roman" w:hAnsi="Courier New"/>
          <w:noProof/>
          <w:snapToGrid w:val="0"/>
          <w:sz w:val="16"/>
          <w:lang w:eastAsia="ko-KR"/>
        </w:rPr>
        <w:t>CPAinformation-MOD-ACK,</w:t>
      </w:r>
    </w:p>
    <w:p w14:paraId="73502CA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FD5D9B">
        <w:rPr>
          <w:rFonts w:ascii="Courier New" w:eastAsia="Times New Roman" w:hAnsi="Courier New"/>
          <w:noProof/>
          <w:snapToGrid w:val="0"/>
          <w:sz w:val="16"/>
          <w:lang w:eastAsia="ko-KR"/>
        </w:rPr>
        <w:tab/>
        <w:t>id-CPACinformation-REQD,</w:t>
      </w:r>
    </w:p>
    <w:p w14:paraId="65CCDF0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id-CPCinformation-REQD,</w:t>
      </w:r>
    </w:p>
    <w:p w14:paraId="7F94CE6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id-CPCinformation-CONF,</w:t>
      </w:r>
    </w:p>
    <w:p w14:paraId="0ABF54D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FD5D9B">
        <w:rPr>
          <w:rFonts w:ascii="Courier New" w:eastAsia="Times New Roman" w:hAnsi="Courier New"/>
          <w:noProof/>
          <w:snapToGrid w:val="0"/>
          <w:sz w:val="16"/>
          <w:lang w:eastAsia="ko-KR"/>
        </w:rPr>
        <w:tab/>
        <w:t>id-</w:t>
      </w:r>
      <w:r w:rsidRPr="00FD5D9B">
        <w:rPr>
          <w:rFonts w:ascii="Courier New" w:eastAsia="DengXian" w:hAnsi="Courier New" w:cs="Courier New"/>
          <w:noProof/>
          <w:snapToGrid w:val="0"/>
          <w:sz w:val="16"/>
          <w:lang w:eastAsia="zh-CN"/>
        </w:rPr>
        <w:t>CPCinformation-NOTIFY,</w:t>
      </w:r>
    </w:p>
    <w:p w14:paraId="69263C2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r w:rsidRPr="00FD5D9B">
        <w:rPr>
          <w:rFonts w:ascii="Courier New" w:eastAsia="DengXian" w:hAnsi="Courier New" w:cs="Courier New"/>
          <w:noProof/>
          <w:snapToGrid w:val="0"/>
          <w:sz w:val="16"/>
          <w:lang w:eastAsia="zh-CN"/>
        </w:rPr>
        <w:tab/>
        <w:t>id-</w:t>
      </w:r>
      <w:r w:rsidRPr="00FD5D9B">
        <w:rPr>
          <w:rFonts w:ascii="Courier New" w:eastAsia="Times New Roman" w:hAnsi="Courier New"/>
          <w:noProof/>
          <w:snapToGrid w:val="0"/>
          <w:sz w:val="16"/>
          <w:lang w:eastAsia="ko-KR"/>
        </w:rPr>
        <w:t>CPCupdate-MOD,</w:t>
      </w:r>
    </w:p>
    <w:p w14:paraId="7ADF918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FD5D9B">
        <w:rPr>
          <w:rFonts w:ascii="Courier New" w:hAnsi="Courier New"/>
          <w:noProof/>
          <w:snapToGrid w:val="0"/>
          <w:sz w:val="16"/>
          <w:lang w:eastAsia="ko-KR"/>
        </w:rPr>
        <w:tab/>
        <w:t>id-Additional-Measurement-Timing-Configuration-List,</w:t>
      </w:r>
    </w:p>
    <w:p w14:paraId="6DDE68D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ab/>
        <w:t>id-ServedCellSpecificInfoReq-NR,</w:t>
      </w:r>
    </w:p>
    <w:p w14:paraId="0869E67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w:t>
      </w:r>
      <w:r w:rsidRPr="00FD5D9B">
        <w:rPr>
          <w:rFonts w:ascii="Courier New" w:eastAsia="Times New Roman" w:hAnsi="Courier New"/>
          <w:snapToGrid w:val="0"/>
          <w:sz w:val="16"/>
          <w:lang w:eastAsia="ko-KR"/>
        </w:rPr>
        <w:t>SecurityIndication</w:t>
      </w:r>
      <w:r w:rsidRPr="00FD5D9B">
        <w:rPr>
          <w:rFonts w:ascii="Courier New" w:eastAsia="Times New Roman" w:hAnsi="Courier New"/>
          <w:snapToGrid w:val="0"/>
          <w:sz w:val="16"/>
          <w:lang w:eastAsia="zh-CN"/>
        </w:rPr>
        <w:t>,</w:t>
      </w:r>
    </w:p>
    <w:p w14:paraId="61BC1B2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ab/>
        <w:t>id-</w:t>
      </w:r>
      <w:r w:rsidRPr="00FD5D9B">
        <w:rPr>
          <w:rFonts w:ascii="Courier New" w:eastAsia="Times New Roman" w:hAnsi="Courier New"/>
          <w:snapToGrid w:val="0"/>
          <w:sz w:val="16"/>
          <w:lang w:eastAsia="ko-KR"/>
        </w:rPr>
        <w:t>SecurityResult</w:t>
      </w:r>
      <w:r w:rsidRPr="00FD5D9B">
        <w:rPr>
          <w:rFonts w:ascii="Courier New" w:eastAsia="Times New Roman" w:hAnsi="Courier New"/>
          <w:snapToGrid w:val="0"/>
          <w:sz w:val="16"/>
          <w:lang w:eastAsia="zh-CN"/>
        </w:rPr>
        <w:t>,</w:t>
      </w:r>
    </w:p>
    <w:p w14:paraId="086AADE5" w14:textId="77777777" w:rsid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CATT" w:date="2022-11-04T13:01:00Z"/>
          <w:rFonts w:ascii="Courier New" w:eastAsiaTheme="minorEastAsia" w:hAnsi="Courier New"/>
          <w:noProof/>
          <w:snapToGrid w:val="0"/>
          <w:sz w:val="16"/>
          <w:lang w:eastAsia="zh-CN"/>
        </w:rPr>
      </w:pPr>
      <w:r w:rsidRPr="00FD5D9B">
        <w:rPr>
          <w:rFonts w:ascii="Courier New" w:eastAsia="Times New Roman" w:hAnsi="Courier New"/>
          <w:noProof/>
          <w:snapToGrid w:val="0"/>
          <w:sz w:val="16"/>
          <w:lang w:eastAsia="ko-KR"/>
        </w:rPr>
        <w:tab/>
        <w:t>id-SCGreconfig</w:t>
      </w:r>
      <w:r w:rsidRPr="00FD5D9B">
        <w:rPr>
          <w:rFonts w:ascii="Courier New" w:eastAsia="Times New Roman" w:hAnsi="Courier New" w:hint="eastAsia"/>
          <w:noProof/>
          <w:snapToGrid w:val="0"/>
          <w:sz w:val="16"/>
          <w:lang w:eastAsia="zh-CN"/>
        </w:rPr>
        <w:t>Notification</w:t>
      </w:r>
      <w:r w:rsidRPr="00FD5D9B">
        <w:rPr>
          <w:rFonts w:ascii="Courier New" w:eastAsia="Times New Roman" w:hAnsi="Courier New"/>
          <w:noProof/>
          <w:snapToGrid w:val="0"/>
          <w:sz w:val="16"/>
          <w:lang w:eastAsia="ko-KR"/>
        </w:rPr>
        <w:t>,</w:t>
      </w:r>
    </w:p>
    <w:p w14:paraId="24900FC1" w14:textId="6D992E7B"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zh-CN"/>
        </w:rPr>
      </w:pPr>
      <w:ins w:id="138" w:author="CATT" w:date="2022-11-04T13:01:00Z">
        <w:r>
          <w:rPr>
            <w:rFonts w:ascii="Courier New" w:eastAsiaTheme="minorEastAsia" w:hAnsi="Courier New" w:hint="eastAsia"/>
            <w:noProof/>
            <w:snapToGrid w:val="0"/>
            <w:sz w:val="16"/>
            <w:lang w:eastAsia="zh-CN"/>
          </w:rPr>
          <w:tab/>
          <w:t>id-</w:t>
        </w:r>
        <w:r w:rsidRPr="00FD5D9B">
          <w:rPr>
            <w:rFonts w:ascii="Courier New" w:eastAsia="Times New Roman" w:hAnsi="Courier New"/>
            <w:noProof/>
            <w:snapToGrid w:val="0"/>
            <w:sz w:val="16"/>
            <w:lang w:eastAsia="ko-KR"/>
          </w:rPr>
          <w:t>SCGreconfig</w:t>
        </w:r>
        <w:r w:rsidRPr="00FD5D9B">
          <w:rPr>
            <w:rFonts w:ascii="Courier New" w:eastAsia="Times New Roman" w:hAnsi="Courier New" w:hint="eastAsia"/>
            <w:noProof/>
            <w:snapToGrid w:val="0"/>
            <w:sz w:val="16"/>
            <w:lang w:eastAsia="zh-CN"/>
          </w:rPr>
          <w:t>Notification</w:t>
        </w:r>
      </w:ins>
      <w:ins w:id="139" w:author="CATT" w:date="2022-11-04T13:30:00Z">
        <w:r w:rsidR="00D743FA">
          <w:rPr>
            <w:rFonts w:ascii="Courier New" w:eastAsiaTheme="minorEastAsia" w:hAnsi="Courier New" w:hint="eastAsia"/>
            <w:noProof/>
            <w:snapToGrid w:val="0"/>
            <w:sz w:val="16"/>
            <w:lang w:eastAsia="zh-CN"/>
          </w:rPr>
          <w:t>WithoutCPC</w:t>
        </w:r>
      </w:ins>
      <w:ins w:id="140" w:author="CATT" w:date="2022-11-04T13:01:00Z">
        <w:r>
          <w:rPr>
            <w:rFonts w:ascii="Courier New" w:eastAsiaTheme="minorEastAsia" w:hAnsi="Courier New" w:hint="eastAsia"/>
            <w:noProof/>
            <w:snapToGrid w:val="0"/>
            <w:sz w:val="16"/>
            <w:lang w:eastAsia="zh-CN"/>
          </w:rPr>
          <w:t>,</w:t>
        </w:r>
      </w:ins>
    </w:p>
    <w:p w14:paraId="7F9DCDE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szCs w:val="16"/>
          <w:lang w:eastAsia="ko-KR"/>
        </w:rPr>
        <w:tab/>
        <w:t>maxCellineNB,</w:t>
      </w:r>
    </w:p>
    <w:p w14:paraId="63F215F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maxnoofBearers,</w:t>
      </w:r>
    </w:p>
    <w:p w14:paraId="5940FA1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r>
      <w:r w:rsidRPr="00FD5D9B">
        <w:rPr>
          <w:rFonts w:ascii="Courier New" w:eastAsia="Times New Roman" w:hAnsi="Courier New"/>
          <w:sz w:val="16"/>
          <w:szCs w:val="16"/>
          <w:lang w:eastAsia="ko-KR"/>
        </w:rPr>
        <w:t>maxnoofPDCP-SN,</w:t>
      </w:r>
    </w:p>
    <w:p w14:paraId="2CC75D5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maxFailedMeasObjects,</w:t>
      </w:r>
    </w:p>
    <w:p w14:paraId="775568D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maxnoofCellIDforMDT,</w:t>
      </w:r>
    </w:p>
    <w:p w14:paraId="22A2DDF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maxnoofTAforMDT,</w:t>
      </w:r>
    </w:p>
    <w:p w14:paraId="5D29FD8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FD5D9B">
        <w:rPr>
          <w:rFonts w:ascii="Courier New" w:eastAsia="DengXian" w:hAnsi="Courier New"/>
          <w:noProof/>
          <w:sz w:val="16"/>
          <w:lang w:eastAsia="zh-CN"/>
        </w:rPr>
        <w:tab/>
        <w:t>maxCellinengNB,</w:t>
      </w:r>
    </w:p>
    <w:p w14:paraId="2EEF479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maxnoofCellIDforQMC,</w:t>
      </w:r>
    </w:p>
    <w:p w14:paraId="2C99F36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maxnoofTAforQMC,</w:t>
      </w:r>
    </w:p>
    <w:p w14:paraId="291C5D5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maxnoofPLMNforQMC,</w:t>
      </w:r>
    </w:p>
    <w:p w14:paraId="403583A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maxnoofProtectedResourcePatterns,</w:t>
      </w:r>
    </w:p>
    <w:p w14:paraId="6009A97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sz w:val="16"/>
          <w:lang w:eastAsia="ko-KR"/>
        </w:rPr>
        <w:tab/>
        <w:t>maxnoNRcellsSpectrumSharingWithE-UTRA,</w:t>
      </w:r>
    </w:p>
    <w:p w14:paraId="6DB617D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sz w:val="16"/>
          <w:lang w:eastAsia="ko-KR"/>
        </w:rPr>
        <w:tab/>
        <w:t>maxnoofNrCellBands</w:t>
      </w:r>
      <w:r w:rsidRPr="00FD5D9B">
        <w:rPr>
          <w:rFonts w:ascii="Courier New" w:eastAsia="Times New Roman" w:hAnsi="Courier New"/>
          <w:noProof/>
          <w:sz w:val="16"/>
          <w:lang w:eastAsia="zh-CN"/>
        </w:rPr>
        <w:t>,</w:t>
      </w:r>
    </w:p>
    <w:p w14:paraId="7DBE3B8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FD5D9B">
        <w:rPr>
          <w:rFonts w:ascii="Courier New" w:eastAsia="Times New Roman" w:hAnsi="Courier New"/>
          <w:noProof/>
          <w:sz w:val="16"/>
          <w:lang w:eastAsia="zh-CN"/>
        </w:rPr>
        <w:tab/>
      </w:r>
      <w:r w:rsidRPr="00FD5D9B">
        <w:rPr>
          <w:rFonts w:ascii="Courier New" w:eastAsia="Times New Roman" w:hAnsi="Courier New"/>
          <w:noProof/>
          <w:sz w:val="16"/>
          <w:szCs w:val="16"/>
          <w:lang w:eastAsia="ko-KR"/>
        </w:rPr>
        <w:t>maxnoofSSBAreas</w:t>
      </w:r>
    </w:p>
    <w:p w14:paraId="05FE4D0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p>
    <w:p w14:paraId="07DE258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FROM X2AP-Constants;</w:t>
      </w:r>
    </w:p>
    <w:p w14:paraId="71C3C097" w14:textId="77777777" w:rsidR="00FD5D9B" w:rsidRPr="00343B79" w:rsidRDefault="00FD5D9B" w:rsidP="00FD5D9B">
      <w:pPr>
        <w:overflowPunct w:val="0"/>
        <w:autoSpaceDE w:val="0"/>
        <w:autoSpaceDN w:val="0"/>
        <w:adjustRightInd w:val="0"/>
        <w:textAlignment w:val="baseline"/>
        <w:rPr>
          <w:rFonts w:eastAsia="Times New Roman"/>
          <w:lang w:eastAsia="ko-KR"/>
        </w:rPr>
      </w:pPr>
    </w:p>
    <w:tbl>
      <w:tblPr>
        <w:tblStyle w:val="af1"/>
        <w:tblW w:w="0" w:type="auto"/>
        <w:tblLook w:val="04A0" w:firstRow="1" w:lastRow="0" w:firstColumn="1" w:lastColumn="0" w:noHBand="0" w:noVBand="1"/>
      </w:tblPr>
      <w:tblGrid>
        <w:gridCol w:w="9629"/>
      </w:tblGrid>
      <w:tr w:rsidR="00FD5D9B" w14:paraId="596F2193" w14:textId="77777777" w:rsidTr="009507D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C06853" w14:textId="77777777" w:rsidR="00FD5D9B" w:rsidRDefault="00FD5D9B" w:rsidP="009507DD">
            <w:pPr>
              <w:spacing w:before="120"/>
              <w:jc w:val="center"/>
              <w:rPr>
                <w:b/>
                <w:bCs/>
                <w:noProof/>
                <w:lang w:val="fr-FR"/>
              </w:rPr>
            </w:pPr>
            <w:r>
              <w:rPr>
                <w:b/>
                <w:bCs/>
                <w:noProof/>
                <w:lang w:val="fr-FR"/>
              </w:rPr>
              <w:t>Next change, ommited text not changed</w:t>
            </w:r>
          </w:p>
        </w:tc>
      </w:tr>
    </w:tbl>
    <w:p w14:paraId="4D3EA9F5" w14:textId="3978B2EF" w:rsidR="00343B79" w:rsidRPr="00343B79" w:rsidRDefault="00343B79" w:rsidP="00343B79">
      <w:pPr>
        <w:rPr>
          <w:lang w:eastAsia="zh-CN"/>
        </w:rPr>
      </w:pPr>
    </w:p>
    <w:p w14:paraId="46D9731E" w14:textId="77777777" w:rsidR="00FD5D9B" w:rsidRPr="00C37D2B" w:rsidRDefault="00FD5D9B" w:rsidP="00FD5D9B">
      <w:pPr>
        <w:pStyle w:val="PL"/>
        <w:spacing w:line="0" w:lineRule="atLeast"/>
        <w:outlineLvl w:val="3"/>
        <w:rPr>
          <w:rFonts w:cs="Courier New"/>
          <w:noProof w:val="0"/>
          <w:snapToGrid w:val="0"/>
        </w:rPr>
      </w:pPr>
      <w:r w:rsidRPr="00C37D2B">
        <w:rPr>
          <w:rFonts w:cs="Courier New"/>
          <w:noProof w:val="0"/>
          <w:snapToGrid w:val="0"/>
        </w:rPr>
        <w:t>-- SGNB MODIFICATION REQUIRED</w:t>
      </w:r>
    </w:p>
    <w:p w14:paraId="1F2227D5"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w:t>
      </w:r>
    </w:p>
    <w:p w14:paraId="7C5ED95D"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 **************************************************************</w:t>
      </w:r>
    </w:p>
    <w:p w14:paraId="5DC5AD75" w14:textId="77777777" w:rsidR="00FD5D9B" w:rsidRPr="00C37D2B" w:rsidRDefault="00FD5D9B" w:rsidP="00FD5D9B">
      <w:pPr>
        <w:pStyle w:val="PL"/>
        <w:rPr>
          <w:rFonts w:eastAsia="DengXian" w:cs="Courier New"/>
          <w:snapToGrid w:val="0"/>
          <w:lang w:eastAsia="zh-CN"/>
        </w:rPr>
      </w:pPr>
    </w:p>
    <w:p w14:paraId="039C5845"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1FF2FEB9"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4822C6C3"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w:t>
      </w:r>
    </w:p>
    <w:p w14:paraId="79301295"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w:t>
      </w:r>
    </w:p>
    <w:p w14:paraId="4445E5F9" w14:textId="77777777" w:rsidR="00FD5D9B" w:rsidRPr="00C37D2B" w:rsidRDefault="00FD5D9B" w:rsidP="00FD5D9B">
      <w:pPr>
        <w:pStyle w:val="PL"/>
        <w:rPr>
          <w:rFonts w:eastAsia="DengXian" w:cs="Courier New"/>
          <w:snapToGrid w:val="0"/>
          <w:lang w:eastAsia="zh-CN"/>
        </w:rPr>
      </w:pPr>
    </w:p>
    <w:p w14:paraId="4894676F"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0050EF56"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BFA59D5"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5524F0"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376C3E8"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Pr>
          <w:rFonts w:eastAsia="DengXian" w:cs="Courier New"/>
          <w:snapToGrid w:val="0"/>
          <w:lang w:eastAsia="zh-CN"/>
        </w:rPr>
        <w:tab/>
      </w:r>
      <w:r w:rsidRPr="00C37D2B">
        <w:rPr>
          <w:rFonts w:eastAsia="DengXian" w:cs="Courier New"/>
          <w:snapToGrid w:val="0"/>
          <w:lang w:eastAsia="zh-CN"/>
        </w:rPr>
        <w:t>PRESENCE optional}|</w:t>
      </w:r>
    </w:p>
    <w:p w14:paraId="2E468861"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2EAB6B2"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16FB31D"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5374152"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3D19BD8"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B5451A9"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CCD8FF9" w14:textId="77777777" w:rsidR="00FD5D9B" w:rsidRDefault="00FD5D9B" w:rsidP="00FD5D9B">
      <w:pPr>
        <w:pStyle w:val="PL"/>
        <w:rPr>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r>
        <w:t>|</w:t>
      </w:r>
    </w:p>
    <w:p w14:paraId="4518F330" w14:textId="77777777" w:rsidR="00FD5D9B" w:rsidRDefault="00FD5D9B" w:rsidP="00FD5D9B">
      <w:pPr>
        <w:pStyle w:val="PL"/>
        <w:rPr>
          <w:noProof w:val="0"/>
        </w:rPr>
      </w:pPr>
      <w:r>
        <w:tab/>
        <w:t xml:space="preserve">{ ID </w:t>
      </w:r>
      <w:r w:rsidRPr="00C37D2B">
        <w:rPr>
          <w:snapToGrid w:val="0"/>
        </w:rPr>
        <w:t>id-</w:t>
      </w:r>
      <w:r>
        <w:rPr>
          <w:rFonts w:hint="eastAsia"/>
          <w:snapToGrid w:val="0"/>
          <w:lang w:eastAsia="zh-CN"/>
        </w:rPr>
        <w:t>SCG-</w:t>
      </w:r>
      <w:r w:rsidRPr="00C37D2B">
        <w:rPr>
          <w:snapToGrid w:val="0"/>
        </w:rPr>
        <w:t>UE-HistoryInformation</w:t>
      </w:r>
      <w:r>
        <w:tab/>
      </w:r>
      <w:r>
        <w:tab/>
      </w:r>
      <w:r>
        <w:tab/>
      </w:r>
      <w:r>
        <w:tab/>
        <w:t xml:space="preserve">CRITICALITY </w:t>
      </w:r>
      <w:r w:rsidRPr="00C37D2B">
        <w:rPr>
          <w:snapToGrid w:val="0"/>
        </w:rPr>
        <w:t>ignore</w:t>
      </w:r>
      <w:r>
        <w:tab/>
        <w:t xml:space="preserve">TYPE </w:t>
      </w:r>
      <w:r>
        <w:rPr>
          <w:rFonts w:hint="eastAsia"/>
          <w:lang w:eastAsia="zh-CN"/>
        </w:rPr>
        <w:t>SCG-</w:t>
      </w:r>
      <w:r w:rsidRPr="00C37D2B">
        <w:rPr>
          <w:snapToGrid w:val="0"/>
        </w:rPr>
        <w:t>UE-HistoryInformation</w:t>
      </w:r>
      <w:r>
        <w:tab/>
      </w:r>
      <w:r>
        <w:tab/>
      </w:r>
      <w:r>
        <w:tab/>
      </w:r>
      <w:r>
        <w:tab/>
      </w:r>
      <w:r>
        <w:tab/>
        <w:t>PRESENCE optional</w:t>
      </w:r>
      <w:r>
        <w:rPr>
          <w:rFonts w:hint="eastAsia"/>
          <w:lang w:eastAsia="zh-CN"/>
        </w:rPr>
        <w:t>}</w:t>
      </w:r>
      <w:r>
        <w:rPr>
          <w:noProof w:val="0"/>
        </w:rPr>
        <w:t>|</w:t>
      </w:r>
    </w:p>
    <w:p w14:paraId="693646F6" w14:textId="77777777" w:rsidR="00FD5D9B" w:rsidRDefault="00FD5D9B" w:rsidP="00FD5D9B">
      <w:pPr>
        <w:pStyle w:val="PL"/>
        <w:rPr>
          <w:snapToGrid w:val="0"/>
        </w:rPr>
      </w:pPr>
      <w:r>
        <w:rPr>
          <w:noProof w:val="0"/>
        </w:rPr>
        <w:tab/>
        <w:t>{ ID id-SCGActivationRequest</w:t>
      </w:r>
      <w:r>
        <w:rPr>
          <w:noProof w:val="0"/>
        </w:rPr>
        <w:tab/>
      </w:r>
      <w:r>
        <w:rPr>
          <w:noProof w:val="0"/>
        </w:rPr>
        <w:tab/>
      </w:r>
      <w:r>
        <w:rPr>
          <w:noProof w:val="0"/>
        </w:rPr>
        <w:tab/>
      </w:r>
      <w:r>
        <w:rPr>
          <w:noProof w:val="0"/>
        </w:rPr>
        <w:tab/>
      </w:r>
      <w:r>
        <w:rPr>
          <w:noProof w:val="0"/>
        </w:rPr>
        <w:tab/>
        <w:t>CRITICALITY ignore</w:t>
      </w:r>
      <w:r>
        <w:rPr>
          <w:noProof w:val="0"/>
        </w:rPr>
        <w:tab/>
        <w:t>TYPE SCGActivationRequest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p>
    <w:p w14:paraId="624D32FE" w14:textId="77777777" w:rsidR="00FD5D9B" w:rsidRDefault="00FD5D9B" w:rsidP="00FD5D9B">
      <w:pPr>
        <w:pStyle w:val="PL"/>
      </w:pPr>
      <w:r>
        <w:rPr>
          <w:snapToGrid w:val="0"/>
        </w:rPr>
        <w:tab/>
        <w:t>{ ID id-CPACinformation-REQD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383DF9B" w14:textId="764A7D33" w:rsidR="00FD5D9B" w:rsidRDefault="00FD5D9B" w:rsidP="00FD5D9B">
      <w:pPr>
        <w:pStyle w:val="PL"/>
        <w:rPr>
          <w:ins w:id="141" w:author="CATT" w:date="2022-11-04T13:02:00Z"/>
          <w:snapToGrid w:val="0"/>
          <w:lang w:eastAsia="zh-CN"/>
        </w:rPr>
      </w:pPr>
      <w:r>
        <w:rPr>
          <w:snapToGrid w:val="0"/>
        </w:rPr>
        <w:tab/>
        <w:t>{ ID id-SCGreconfig</w:t>
      </w:r>
      <w:r>
        <w:rPr>
          <w:rFonts w:hint="eastAsia"/>
          <w:snapToGrid w:val="0"/>
          <w:lang w:eastAsia="zh-CN"/>
        </w:rPr>
        <w:t>Notification</w:t>
      </w:r>
      <w:r>
        <w:rPr>
          <w:snapToGrid w:val="0"/>
        </w:rPr>
        <w:tab/>
      </w:r>
      <w:r>
        <w:rPr>
          <w:snapToGrid w:val="0"/>
        </w:rPr>
        <w:tab/>
      </w:r>
      <w:r>
        <w:rPr>
          <w:snapToGrid w:val="0"/>
        </w:rPr>
        <w:tab/>
      </w:r>
      <w:r>
        <w:rPr>
          <w:snapToGrid w:val="0"/>
        </w:rPr>
        <w:tab/>
      </w:r>
      <w:r>
        <w:rPr>
          <w:snapToGrid w:val="0"/>
        </w:rPr>
        <w:tab/>
        <w:t>CRITICALITY ignore</w:t>
      </w:r>
      <w:r>
        <w:rPr>
          <w:snapToGrid w:val="0"/>
        </w:rPr>
        <w:tab/>
        <w:t>TYPE SCGreconfig</w:t>
      </w:r>
      <w:r>
        <w:rPr>
          <w:rFonts w:hint="eastAsia"/>
          <w:snapToGrid w:val="0"/>
          <w:lang w:eastAsia="zh-CN"/>
        </w:rPr>
        <w:t>Notification</w:t>
      </w:r>
      <w:r>
        <w:rPr>
          <w:snapToGrid w:val="0"/>
        </w:rPr>
        <w:tab/>
      </w:r>
      <w:r>
        <w:rPr>
          <w:snapToGrid w:val="0"/>
        </w:rPr>
        <w:tab/>
      </w:r>
      <w:r>
        <w:rPr>
          <w:snapToGrid w:val="0"/>
        </w:rPr>
        <w:tab/>
      </w:r>
      <w:r>
        <w:rPr>
          <w:snapToGrid w:val="0"/>
        </w:rPr>
        <w:tab/>
      </w:r>
      <w:r>
        <w:rPr>
          <w:snapToGrid w:val="0"/>
        </w:rPr>
        <w:tab/>
      </w:r>
      <w:r>
        <w:rPr>
          <w:snapToGrid w:val="0"/>
        </w:rPr>
        <w:tab/>
        <w:t>PRESENCE optional}</w:t>
      </w:r>
      <w:ins w:id="142" w:author="CATT" w:date="2022-11-04T13:02:00Z">
        <w:r>
          <w:t>|</w:t>
        </w:r>
      </w:ins>
    </w:p>
    <w:p w14:paraId="46AA1C21" w14:textId="08410BB7" w:rsidR="00FD5D9B" w:rsidRPr="00C37D2B" w:rsidRDefault="00FD5D9B" w:rsidP="00FD5D9B">
      <w:pPr>
        <w:pStyle w:val="PL"/>
        <w:rPr>
          <w:rFonts w:eastAsia="DengXian" w:cs="Courier New"/>
          <w:snapToGrid w:val="0"/>
          <w:lang w:eastAsia="zh-CN"/>
        </w:rPr>
      </w:pPr>
      <w:ins w:id="143" w:author="CATT" w:date="2022-11-04T13:02:00Z">
        <w:r>
          <w:rPr>
            <w:rFonts w:hint="eastAsia"/>
            <w:snapToGrid w:val="0"/>
            <w:lang w:eastAsia="zh-CN"/>
          </w:rPr>
          <w:tab/>
        </w:r>
        <w:r>
          <w:rPr>
            <w:snapToGrid w:val="0"/>
          </w:rPr>
          <w:t>{ ID id-SCGreconfig</w:t>
        </w:r>
        <w:r>
          <w:rPr>
            <w:rFonts w:hint="eastAsia"/>
            <w:snapToGrid w:val="0"/>
            <w:lang w:eastAsia="zh-CN"/>
          </w:rPr>
          <w:t>Notification</w:t>
        </w:r>
      </w:ins>
      <w:ins w:id="144" w:author="CATT" w:date="2022-11-04T13:30:00Z">
        <w:r w:rsidR="00D743FA">
          <w:rPr>
            <w:rFonts w:eastAsiaTheme="minorEastAsia" w:hint="eastAsia"/>
            <w:snapToGrid w:val="0"/>
            <w:lang w:eastAsia="zh-CN"/>
          </w:rPr>
          <w:t>WithoutCPC</w:t>
        </w:r>
      </w:ins>
      <w:ins w:id="145" w:author="CATT" w:date="2022-11-04T13:02:00Z">
        <w:r>
          <w:rPr>
            <w:snapToGrid w:val="0"/>
          </w:rPr>
          <w:tab/>
        </w:r>
        <w:r>
          <w:rPr>
            <w:snapToGrid w:val="0"/>
          </w:rPr>
          <w:tab/>
          <w:t>CRITICALITY ignore</w:t>
        </w:r>
        <w:r>
          <w:rPr>
            <w:snapToGrid w:val="0"/>
          </w:rPr>
          <w:tab/>
          <w:t>TYPE SCGreconfig</w:t>
        </w:r>
        <w:r>
          <w:rPr>
            <w:rFonts w:hint="eastAsia"/>
            <w:snapToGrid w:val="0"/>
            <w:lang w:eastAsia="zh-CN"/>
          </w:rPr>
          <w:t>Notification</w:t>
        </w:r>
      </w:ins>
      <w:ins w:id="146" w:author="CATT" w:date="2022-11-04T13:30:00Z">
        <w:r w:rsidR="00D743FA">
          <w:rPr>
            <w:rFonts w:eastAsiaTheme="minorEastAsia" w:hint="eastAsia"/>
            <w:snapToGrid w:val="0"/>
            <w:lang w:eastAsia="zh-CN"/>
          </w:rPr>
          <w:t>WithoutCPC</w:t>
        </w:r>
      </w:ins>
      <w:ins w:id="147" w:author="CATT" w:date="2022-11-04T13:02:00Z">
        <w:r>
          <w:rPr>
            <w:snapToGrid w:val="0"/>
          </w:rPr>
          <w:tab/>
        </w:r>
        <w:r>
          <w:rPr>
            <w:snapToGrid w:val="0"/>
          </w:rPr>
          <w:tab/>
          <w:t>PRESENCE optional}</w:t>
        </w:r>
      </w:ins>
      <w:r w:rsidRPr="00C37D2B">
        <w:rPr>
          <w:rFonts w:eastAsia="DengXian" w:cs="Courier New"/>
          <w:snapToGrid w:val="0"/>
          <w:lang w:eastAsia="zh-CN"/>
        </w:rPr>
        <w:t>,</w:t>
      </w:r>
    </w:p>
    <w:p w14:paraId="0706005F"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ab/>
        <w:t>...</w:t>
      </w:r>
    </w:p>
    <w:p w14:paraId="0C4902F3" w14:textId="77777777" w:rsidR="00FD5D9B" w:rsidRPr="00C37D2B" w:rsidRDefault="00FD5D9B" w:rsidP="00FD5D9B">
      <w:pPr>
        <w:pStyle w:val="PL"/>
        <w:rPr>
          <w:rFonts w:eastAsia="DengXian" w:cs="Courier New"/>
          <w:snapToGrid w:val="0"/>
          <w:lang w:eastAsia="zh-CN"/>
        </w:rPr>
      </w:pPr>
      <w:r w:rsidRPr="00C37D2B">
        <w:rPr>
          <w:rFonts w:eastAsia="DengXian" w:cs="Courier New"/>
          <w:snapToGrid w:val="0"/>
          <w:lang w:eastAsia="zh-CN"/>
        </w:rPr>
        <w:t>}</w:t>
      </w:r>
    </w:p>
    <w:p w14:paraId="1767F420" w14:textId="77777777" w:rsidR="00FD5D9B" w:rsidRPr="00343B79" w:rsidRDefault="00FD5D9B" w:rsidP="00FD5D9B">
      <w:pPr>
        <w:overflowPunct w:val="0"/>
        <w:autoSpaceDE w:val="0"/>
        <w:autoSpaceDN w:val="0"/>
        <w:adjustRightInd w:val="0"/>
        <w:textAlignment w:val="baseline"/>
        <w:rPr>
          <w:rFonts w:eastAsia="Times New Roman"/>
          <w:lang w:eastAsia="ko-KR"/>
        </w:rPr>
      </w:pPr>
    </w:p>
    <w:tbl>
      <w:tblPr>
        <w:tblStyle w:val="af1"/>
        <w:tblW w:w="0" w:type="auto"/>
        <w:tblLook w:val="04A0" w:firstRow="1" w:lastRow="0" w:firstColumn="1" w:lastColumn="0" w:noHBand="0" w:noVBand="1"/>
      </w:tblPr>
      <w:tblGrid>
        <w:gridCol w:w="9629"/>
      </w:tblGrid>
      <w:tr w:rsidR="00FD5D9B" w14:paraId="340899A1" w14:textId="77777777" w:rsidTr="009507D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0D1C70" w14:textId="77777777" w:rsidR="00FD5D9B" w:rsidRDefault="00FD5D9B" w:rsidP="009507DD">
            <w:pPr>
              <w:spacing w:before="120"/>
              <w:jc w:val="center"/>
              <w:rPr>
                <w:b/>
                <w:bCs/>
                <w:noProof/>
                <w:lang w:val="fr-FR"/>
              </w:rPr>
            </w:pPr>
            <w:r>
              <w:rPr>
                <w:b/>
                <w:bCs/>
                <w:noProof/>
                <w:lang w:val="fr-FR"/>
              </w:rPr>
              <w:t>Next change, ommited text not changed</w:t>
            </w:r>
          </w:p>
        </w:tc>
      </w:tr>
    </w:tbl>
    <w:p w14:paraId="5838691F" w14:textId="77777777" w:rsidR="00343B79" w:rsidRPr="00343B79" w:rsidRDefault="00343B79" w:rsidP="00343B79">
      <w:pPr>
        <w:rPr>
          <w:lang w:eastAsia="zh-CN"/>
        </w:rPr>
      </w:pPr>
    </w:p>
    <w:p w14:paraId="63B17E88" w14:textId="77777777" w:rsidR="00FD5D9B" w:rsidRPr="00C37D2B" w:rsidRDefault="00FD5D9B" w:rsidP="00FD5D9B">
      <w:pPr>
        <w:pStyle w:val="PL"/>
        <w:spacing w:line="0" w:lineRule="atLeast"/>
        <w:outlineLvl w:val="3"/>
        <w:rPr>
          <w:rFonts w:cs="Courier New"/>
          <w:noProof w:val="0"/>
          <w:snapToGrid w:val="0"/>
        </w:rPr>
      </w:pPr>
      <w:r w:rsidRPr="00C37D2B">
        <w:rPr>
          <w:rFonts w:cs="Courier New"/>
          <w:noProof w:val="0"/>
          <w:snapToGrid w:val="0"/>
        </w:rPr>
        <w:t>-- S</w:t>
      </w:r>
    </w:p>
    <w:p w14:paraId="2B5016AD" w14:textId="77777777" w:rsidR="00FD5D9B" w:rsidRPr="00C37D2B" w:rsidRDefault="00FD5D9B" w:rsidP="00FD5D9B">
      <w:pPr>
        <w:pStyle w:val="PL"/>
        <w:rPr>
          <w:noProof w:val="0"/>
          <w:snapToGrid w:val="0"/>
        </w:rPr>
      </w:pPr>
    </w:p>
    <w:p w14:paraId="3A82BA92" w14:textId="77777777" w:rsidR="00FD5D9B" w:rsidRPr="00C37D2B" w:rsidRDefault="00FD5D9B" w:rsidP="00FD5D9B">
      <w:pPr>
        <w:pStyle w:val="PL"/>
        <w:rPr>
          <w:noProof w:val="0"/>
          <w:snapToGrid w:val="0"/>
        </w:rPr>
      </w:pPr>
      <w:r w:rsidRPr="00C37D2B">
        <w:rPr>
          <w:noProof w:val="0"/>
          <w:snapToGrid w:val="0"/>
        </w:rPr>
        <w:t>S1TNLLoadIndicator ::= SEQUENCE {</w:t>
      </w:r>
    </w:p>
    <w:p w14:paraId="443C5712" w14:textId="77777777" w:rsidR="00FD5D9B" w:rsidRPr="00C37D2B" w:rsidRDefault="00FD5D9B" w:rsidP="00FD5D9B">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59E513D2" w14:textId="77777777" w:rsidR="00FD5D9B" w:rsidRPr="00C37D2B" w:rsidRDefault="00FD5D9B" w:rsidP="00FD5D9B">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443647AA" w14:textId="77777777" w:rsidR="00FD5D9B" w:rsidRPr="00C37D2B" w:rsidRDefault="00FD5D9B" w:rsidP="00FD5D9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71681F91" w14:textId="77777777" w:rsidR="00FD5D9B" w:rsidRPr="00C37D2B" w:rsidRDefault="00FD5D9B" w:rsidP="00FD5D9B">
      <w:pPr>
        <w:pStyle w:val="PL"/>
        <w:rPr>
          <w:noProof w:val="0"/>
          <w:snapToGrid w:val="0"/>
        </w:rPr>
      </w:pPr>
      <w:r w:rsidRPr="00C37D2B">
        <w:rPr>
          <w:noProof w:val="0"/>
          <w:snapToGrid w:val="0"/>
        </w:rPr>
        <w:tab/>
        <w:t>...</w:t>
      </w:r>
    </w:p>
    <w:p w14:paraId="42900393" w14:textId="77777777" w:rsidR="00FD5D9B" w:rsidRPr="00C37D2B" w:rsidRDefault="00FD5D9B" w:rsidP="00FD5D9B">
      <w:pPr>
        <w:pStyle w:val="PL"/>
        <w:rPr>
          <w:noProof w:val="0"/>
          <w:snapToGrid w:val="0"/>
        </w:rPr>
      </w:pPr>
      <w:r w:rsidRPr="00C37D2B">
        <w:rPr>
          <w:noProof w:val="0"/>
          <w:snapToGrid w:val="0"/>
        </w:rPr>
        <w:t>}</w:t>
      </w:r>
    </w:p>
    <w:p w14:paraId="29E5E8A8" w14:textId="77777777" w:rsidR="00FD5D9B" w:rsidRPr="00C37D2B" w:rsidRDefault="00FD5D9B" w:rsidP="00FD5D9B">
      <w:pPr>
        <w:pStyle w:val="PL"/>
        <w:rPr>
          <w:noProof w:val="0"/>
          <w:snapToGrid w:val="0"/>
        </w:rPr>
      </w:pPr>
    </w:p>
    <w:p w14:paraId="741B4F18" w14:textId="77777777" w:rsidR="00FD5D9B" w:rsidRPr="00C37D2B" w:rsidRDefault="00FD5D9B" w:rsidP="00FD5D9B">
      <w:pPr>
        <w:pStyle w:val="PL"/>
        <w:rPr>
          <w:noProof w:val="0"/>
          <w:snapToGrid w:val="0"/>
        </w:rPr>
      </w:pPr>
      <w:r w:rsidRPr="00C37D2B">
        <w:rPr>
          <w:noProof w:val="0"/>
          <w:snapToGrid w:val="0"/>
        </w:rPr>
        <w:t>S1TNLLoadIndicator-ExtIEs X2AP-PROTOCOL-EXTENSION ::= {</w:t>
      </w:r>
    </w:p>
    <w:p w14:paraId="56B6324B" w14:textId="77777777" w:rsidR="00FD5D9B" w:rsidRPr="00C37D2B" w:rsidRDefault="00FD5D9B" w:rsidP="00FD5D9B">
      <w:pPr>
        <w:pStyle w:val="PL"/>
        <w:rPr>
          <w:noProof w:val="0"/>
          <w:snapToGrid w:val="0"/>
        </w:rPr>
      </w:pPr>
      <w:r w:rsidRPr="00C37D2B">
        <w:rPr>
          <w:noProof w:val="0"/>
          <w:snapToGrid w:val="0"/>
        </w:rPr>
        <w:tab/>
        <w:t>...</w:t>
      </w:r>
    </w:p>
    <w:p w14:paraId="26B45AB6" w14:textId="77777777" w:rsidR="00FD5D9B" w:rsidRPr="00C37D2B" w:rsidRDefault="00FD5D9B" w:rsidP="00FD5D9B">
      <w:pPr>
        <w:pStyle w:val="PL"/>
        <w:rPr>
          <w:noProof w:val="0"/>
          <w:snapToGrid w:val="0"/>
        </w:rPr>
      </w:pPr>
      <w:r w:rsidRPr="00C37D2B">
        <w:rPr>
          <w:noProof w:val="0"/>
          <w:snapToGrid w:val="0"/>
        </w:rPr>
        <w:t>}</w:t>
      </w:r>
    </w:p>
    <w:p w14:paraId="7008CE6F" w14:textId="77777777" w:rsidR="00FD5D9B" w:rsidRPr="00C37D2B" w:rsidRDefault="00FD5D9B" w:rsidP="00FD5D9B">
      <w:pPr>
        <w:pStyle w:val="PL"/>
        <w:rPr>
          <w:noProof w:val="0"/>
          <w:snapToGrid w:val="0"/>
        </w:rPr>
      </w:pPr>
    </w:p>
    <w:p w14:paraId="1CE45BC2" w14:textId="77777777" w:rsidR="00FD5D9B" w:rsidRDefault="00FD5D9B" w:rsidP="00FD5D9B">
      <w:pPr>
        <w:pStyle w:val="PL"/>
      </w:pPr>
    </w:p>
    <w:p w14:paraId="7FA0D673" w14:textId="77777777" w:rsidR="00FD5D9B" w:rsidRPr="00C37D2B" w:rsidRDefault="00FD5D9B" w:rsidP="00FD5D9B">
      <w:pPr>
        <w:pStyle w:val="PL"/>
        <w:rPr>
          <w:noProof w:val="0"/>
          <w:snapToGrid w:val="0"/>
        </w:rPr>
      </w:pPr>
      <w:r>
        <w:t>SCGActivationStatus ::= ENUMERATED {scg-activated, scg-deactivated, ...}</w:t>
      </w:r>
    </w:p>
    <w:p w14:paraId="584FE3BA" w14:textId="77777777" w:rsidR="00FD5D9B" w:rsidRDefault="00FD5D9B" w:rsidP="00FD5D9B">
      <w:pPr>
        <w:pStyle w:val="PL"/>
        <w:rPr>
          <w:rFonts w:eastAsia="DengXian"/>
          <w:snapToGrid w:val="0"/>
          <w:lang w:eastAsia="zh-CN"/>
        </w:rPr>
      </w:pPr>
    </w:p>
    <w:p w14:paraId="0BE02A45" w14:textId="77777777" w:rsidR="00FD5D9B" w:rsidRDefault="00FD5D9B" w:rsidP="00FD5D9B">
      <w:pPr>
        <w:pStyle w:val="PL"/>
      </w:pPr>
    </w:p>
    <w:p w14:paraId="31C2486C" w14:textId="77777777" w:rsidR="00FD5D9B" w:rsidRPr="00C37D2B" w:rsidRDefault="00FD5D9B" w:rsidP="00FD5D9B">
      <w:pPr>
        <w:pStyle w:val="PL"/>
        <w:rPr>
          <w:noProof w:val="0"/>
          <w:snapToGrid w:val="0"/>
        </w:rPr>
      </w:pPr>
      <w:r>
        <w:t>SCGActivationRequest ::= ENUMERATED {activate-scg, deactivate-scg, ...}</w:t>
      </w:r>
    </w:p>
    <w:p w14:paraId="05612949" w14:textId="77777777" w:rsidR="00FD5D9B" w:rsidRDefault="00FD5D9B" w:rsidP="00FD5D9B">
      <w:pPr>
        <w:pStyle w:val="PL"/>
        <w:rPr>
          <w:rFonts w:eastAsia="DengXian"/>
          <w:snapToGrid w:val="0"/>
          <w:lang w:eastAsia="zh-CN"/>
        </w:rPr>
      </w:pPr>
    </w:p>
    <w:p w14:paraId="7B798505" w14:textId="77777777" w:rsidR="00FD5D9B" w:rsidRDefault="00FD5D9B" w:rsidP="00FD5D9B">
      <w:pPr>
        <w:pStyle w:val="PL"/>
        <w:rPr>
          <w:rFonts w:eastAsia="DengXian"/>
          <w:snapToGrid w:val="0"/>
          <w:lang w:eastAsia="zh-CN"/>
        </w:rPr>
      </w:pPr>
    </w:p>
    <w:p w14:paraId="7FF11729" w14:textId="77777777" w:rsidR="00FD5D9B" w:rsidRPr="00C37D2B" w:rsidRDefault="00FD5D9B" w:rsidP="00FD5D9B">
      <w:pPr>
        <w:pStyle w:val="PL"/>
        <w:rPr>
          <w:noProof w:val="0"/>
          <w:snapToGrid w:val="0"/>
        </w:rPr>
      </w:pPr>
      <w:r w:rsidRPr="00C37D2B">
        <w:rPr>
          <w:noProof w:val="0"/>
          <w:snapToGrid w:val="0"/>
        </w:rPr>
        <w:t>SCGChangeIndication ::= ENUMERATED {pDCPCountWrapAround, pSCellChange, other, ...}</w:t>
      </w:r>
    </w:p>
    <w:p w14:paraId="5F1273F5" w14:textId="77777777" w:rsidR="00FD5D9B" w:rsidRDefault="00FD5D9B" w:rsidP="00FD5D9B">
      <w:pPr>
        <w:pStyle w:val="PL"/>
        <w:rPr>
          <w:noProof w:val="0"/>
          <w:snapToGrid w:val="0"/>
        </w:rPr>
      </w:pPr>
    </w:p>
    <w:p w14:paraId="61F765C7" w14:textId="77777777" w:rsidR="00FD5D9B" w:rsidRDefault="00FD5D9B" w:rsidP="00FD5D9B">
      <w:pPr>
        <w:pStyle w:val="PL"/>
        <w:rPr>
          <w:snapToGrid w:val="0"/>
        </w:rPr>
      </w:pPr>
      <w:r>
        <w:rPr>
          <w:snapToGrid w:val="0"/>
        </w:rPr>
        <w:t>SCGreconfig</w:t>
      </w:r>
      <w:r>
        <w:rPr>
          <w:rFonts w:hint="eastAsia"/>
          <w:snapToGrid w:val="0"/>
          <w:lang w:eastAsia="zh-CN"/>
        </w:rPr>
        <w:t>Notification</w:t>
      </w:r>
      <w:r>
        <w:t xml:space="preserve"> ::= ENUMERATED {executed, ...}</w:t>
      </w:r>
    </w:p>
    <w:p w14:paraId="4BF83564" w14:textId="77777777" w:rsidR="00343B79" w:rsidRDefault="00343B79" w:rsidP="00343B79">
      <w:pPr>
        <w:rPr>
          <w:lang w:eastAsia="zh-CN"/>
        </w:rPr>
      </w:pPr>
    </w:p>
    <w:p w14:paraId="4B5A8531" w14:textId="23F0FEC5" w:rsidR="00FD5D9B" w:rsidRDefault="00FD5D9B" w:rsidP="00FD5D9B">
      <w:pPr>
        <w:pStyle w:val="PL"/>
        <w:rPr>
          <w:ins w:id="148" w:author="CATT" w:date="2022-11-04T13:03:00Z"/>
          <w:snapToGrid w:val="0"/>
        </w:rPr>
      </w:pPr>
      <w:ins w:id="149" w:author="CATT" w:date="2022-11-04T13:03:00Z">
        <w:r>
          <w:rPr>
            <w:snapToGrid w:val="0"/>
          </w:rPr>
          <w:lastRenderedPageBreak/>
          <w:t>SCGreconfig</w:t>
        </w:r>
        <w:r>
          <w:rPr>
            <w:rFonts w:hint="eastAsia"/>
            <w:snapToGrid w:val="0"/>
            <w:lang w:eastAsia="zh-CN"/>
          </w:rPr>
          <w:t>Notification</w:t>
        </w:r>
      </w:ins>
      <w:ins w:id="150" w:author="CATT" w:date="2022-11-04T13:30:00Z">
        <w:r w:rsidR="00D743FA">
          <w:rPr>
            <w:rFonts w:eastAsiaTheme="minorEastAsia" w:hint="eastAsia"/>
            <w:snapToGrid w:val="0"/>
            <w:lang w:eastAsia="zh-CN"/>
          </w:rPr>
          <w:t>WithoutCPC</w:t>
        </w:r>
      </w:ins>
      <w:ins w:id="151" w:author="CATT" w:date="2022-11-04T13:03:00Z">
        <w:r>
          <w:t xml:space="preserve"> ::= ENUMERATED {executed, ...}</w:t>
        </w:r>
      </w:ins>
    </w:p>
    <w:p w14:paraId="48FA7E05" w14:textId="77777777" w:rsidR="00FD5D9B" w:rsidRPr="00343B79" w:rsidRDefault="00FD5D9B" w:rsidP="00FD5D9B">
      <w:pPr>
        <w:overflowPunct w:val="0"/>
        <w:autoSpaceDE w:val="0"/>
        <w:autoSpaceDN w:val="0"/>
        <w:adjustRightInd w:val="0"/>
        <w:textAlignment w:val="baseline"/>
        <w:rPr>
          <w:rFonts w:eastAsia="Times New Roman"/>
          <w:lang w:eastAsia="ko-KR"/>
        </w:rPr>
      </w:pPr>
    </w:p>
    <w:tbl>
      <w:tblPr>
        <w:tblStyle w:val="af1"/>
        <w:tblW w:w="0" w:type="auto"/>
        <w:tblLook w:val="04A0" w:firstRow="1" w:lastRow="0" w:firstColumn="1" w:lastColumn="0" w:noHBand="0" w:noVBand="1"/>
      </w:tblPr>
      <w:tblGrid>
        <w:gridCol w:w="9629"/>
      </w:tblGrid>
      <w:tr w:rsidR="00FD5D9B" w14:paraId="30828D16" w14:textId="77777777" w:rsidTr="009507DD">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C15910" w14:textId="77777777" w:rsidR="00FD5D9B" w:rsidRDefault="00FD5D9B" w:rsidP="009507DD">
            <w:pPr>
              <w:spacing w:before="120"/>
              <w:jc w:val="center"/>
              <w:rPr>
                <w:b/>
                <w:bCs/>
                <w:noProof/>
                <w:lang w:val="fr-FR"/>
              </w:rPr>
            </w:pPr>
            <w:r>
              <w:rPr>
                <w:b/>
                <w:bCs/>
                <w:noProof/>
                <w:lang w:val="fr-FR"/>
              </w:rPr>
              <w:t>Next change, ommited text not changed</w:t>
            </w:r>
          </w:p>
        </w:tc>
      </w:tr>
    </w:tbl>
    <w:p w14:paraId="67F20945" w14:textId="77777777" w:rsidR="00FD5D9B" w:rsidRPr="00343B79" w:rsidRDefault="00FD5D9B" w:rsidP="00343B79">
      <w:pPr>
        <w:rPr>
          <w:lang w:eastAsia="zh-CN"/>
        </w:rPr>
      </w:pPr>
    </w:p>
    <w:p w14:paraId="5AB0BDF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cs="Courier New"/>
          <w:snapToGrid w:val="0"/>
          <w:sz w:val="16"/>
          <w:lang w:eastAsia="ko-KR"/>
        </w:rPr>
      </w:pPr>
      <w:r w:rsidRPr="00FD5D9B">
        <w:rPr>
          <w:rFonts w:ascii="Courier New" w:eastAsia="Times New Roman" w:hAnsi="Courier New" w:cs="Courier New"/>
          <w:snapToGrid w:val="0"/>
          <w:sz w:val="16"/>
          <w:lang w:eastAsia="ko-KR"/>
        </w:rPr>
        <w:t>-- IEs</w:t>
      </w:r>
    </w:p>
    <w:p w14:paraId="4974B67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w:t>
      </w:r>
    </w:p>
    <w:p w14:paraId="1D88451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 **************************************************************</w:t>
      </w:r>
    </w:p>
    <w:p w14:paraId="0FCEC7F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AD91A7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0</w:t>
      </w:r>
    </w:p>
    <w:p w14:paraId="45D8ACE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w:t>
      </w:r>
    </w:p>
    <w:p w14:paraId="246F09A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w:t>
      </w:r>
    </w:p>
    <w:p w14:paraId="52D2AB7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id-E-RABs-NotAdmitted-List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w:t>
      </w:r>
    </w:p>
    <w:p w14:paraId="770956A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id-E-RABs-ToBeSetup-Item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w:t>
      </w:r>
    </w:p>
    <w:p w14:paraId="3C4E8E7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id-Cause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5</w:t>
      </w:r>
    </w:p>
    <w:p w14:paraId="2CBBB1C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w:t>
      </w:r>
    </w:p>
    <w:p w14:paraId="379F537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id-CellInformation-Item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7</w:t>
      </w:r>
    </w:p>
    <w:p w14:paraId="7651DCF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id-New-eNB-UE-X2AP-ID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w:t>
      </w:r>
    </w:p>
    <w:p w14:paraId="3D96B65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id-Old-eNB-UE-X2AP-ID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w:t>
      </w:r>
    </w:p>
    <w:p w14:paraId="59DCF8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id-TargetCell-ID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w:t>
      </w:r>
    </w:p>
    <w:p w14:paraId="0D474C9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id-TargeteNBtoSource-eNBTransparentContainer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w:t>
      </w:r>
    </w:p>
    <w:p w14:paraId="0352B75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id-TraceActivation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w:t>
      </w:r>
    </w:p>
    <w:p w14:paraId="1750671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id-UE-ContextInformation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w:t>
      </w:r>
    </w:p>
    <w:p w14:paraId="028E9E3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id-UE-HistoryInformation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w:t>
      </w:r>
    </w:p>
    <w:p w14:paraId="345886D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id-UE-X2AP-ID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16</w:t>
      </w:r>
    </w:p>
    <w:p w14:paraId="4338A37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id-CriticalityDiagnostics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w:t>
      </w:r>
    </w:p>
    <w:p w14:paraId="6EE31AA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id-E-RABs-SubjectToStatusTransfer-List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18</w:t>
      </w:r>
    </w:p>
    <w:p w14:paraId="1981D15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id-E-RABs-SubjectToStatusTransfer-Item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19</w:t>
      </w:r>
    </w:p>
    <w:p w14:paraId="244875E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id-ServedCells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20</w:t>
      </w:r>
    </w:p>
    <w:p w14:paraId="0AE113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id-GlobalENB-ID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21</w:t>
      </w:r>
    </w:p>
    <w:p w14:paraId="77AEB47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id-TimeToWait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22</w:t>
      </w:r>
    </w:p>
    <w:p w14:paraId="044DE8E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id-GUMMEI-ID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23</w:t>
      </w:r>
    </w:p>
    <w:p w14:paraId="3BEC140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id-GUGroupIDList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24</w:t>
      </w:r>
    </w:p>
    <w:p w14:paraId="6AC8EF9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id-ServedCellsToAdd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25</w:t>
      </w:r>
    </w:p>
    <w:p w14:paraId="399B48C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id-ServedCellsToModify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26</w:t>
      </w:r>
    </w:p>
    <w:p w14:paraId="154479B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id-ServedCellsToDelete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27</w:t>
      </w:r>
    </w:p>
    <w:p w14:paraId="7EFE903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id-Registration-Request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28</w:t>
      </w:r>
    </w:p>
    <w:p w14:paraId="06EF57F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id-CellToReport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29</w:t>
      </w:r>
    </w:p>
    <w:p w14:paraId="270D507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id-ReportingPeriodicity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30</w:t>
      </w:r>
    </w:p>
    <w:p w14:paraId="44D449C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id-CellToReport-Item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31</w:t>
      </w:r>
    </w:p>
    <w:p w14:paraId="1F20519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id-CellMeasurementResult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32</w:t>
      </w:r>
    </w:p>
    <w:p w14:paraId="35E7851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id-CellMeasurementResult-Item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33</w:t>
      </w:r>
    </w:p>
    <w:p w14:paraId="0DEAB9A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id-GUGroupIDToAddList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w:t>
      </w:r>
    </w:p>
    <w:p w14:paraId="00DFEDE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id-GUGroupIDToDeleteList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35</w:t>
      </w:r>
    </w:p>
    <w:p w14:paraId="29B70C1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FD5D9B">
        <w:rPr>
          <w:rFonts w:ascii="Courier New" w:eastAsia="Times New Roman" w:hAnsi="Courier New"/>
          <w:noProof/>
          <w:snapToGrid w:val="0"/>
          <w:sz w:val="16"/>
          <w:lang w:eastAsia="ko-KR"/>
        </w:rPr>
        <w:t>id-</w:t>
      </w:r>
      <w:r w:rsidRPr="00FD5D9B">
        <w:rPr>
          <w:rFonts w:ascii="Courier New" w:eastAsia="MS Mincho" w:hAnsi="Courier New"/>
          <w:noProof/>
          <w:snapToGrid w:val="0"/>
          <w:sz w:val="16"/>
          <w:lang w:eastAsia="ko-KR"/>
        </w:rPr>
        <w:t>SRVCCOperationPossible</w:t>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MS Mincho" w:hAnsi="Courier New"/>
          <w:noProof/>
          <w:snapToGrid w:val="0"/>
          <w:sz w:val="16"/>
          <w:lang w:eastAsia="ko-KR"/>
        </w:rPr>
        <w:tab/>
      </w:r>
      <w:r w:rsidRPr="00FD5D9B">
        <w:rPr>
          <w:rFonts w:ascii="Courier New" w:eastAsia="Times New Roman" w:hAnsi="Courier New"/>
          <w:noProof/>
          <w:snapToGrid w:val="0"/>
          <w:sz w:val="16"/>
          <w:lang w:eastAsia="ko-KR"/>
        </w:rPr>
        <w:t xml:space="preserve">ProtocolIE-ID ::= </w:t>
      </w:r>
      <w:r w:rsidRPr="00FD5D9B">
        <w:rPr>
          <w:rFonts w:ascii="Courier New" w:eastAsia="MS Mincho" w:hAnsi="Courier New"/>
          <w:noProof/>
          <w:snapToGrid w:val="0"/>
          <w:sz w:val="16"/>
          <w:lang w:eastAsia="ko-KR"/>
        </w:rPr>
        <w:t>36</w:t>
      </w:r>
    </w:p>
    <w:p w14:paraId="6E579F4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id-Measurement-ID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37</w:t>
      </w:r>
    </w:p>
    <w:p w14:paraId="328652B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id-ReportCharacteristics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38</w:t>
      </w:r>
    </w:p>
    <w:p w14:paraId="6620894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id-ENB1-Measurement-ID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39</w:t>
      </w:r>
    </w:p>
    <w:p w14:paraId="093E5AB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id-ENB2-Measurement-ID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40</w:t>
      </w:r>
    </w:p>
    <w:p w14:paraId="382B82C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lastRenderedPageBreak/>
        <w:t>id-Number-of-Antennaports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41</w:t>
      </w:r>
    </w:p>
    <w:p w14:paraId="7845447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id-</w:t>
      </w:r>
      <w:r w:rsidRPr="00FD5D9B">
        <w:rPr>
          <w:rFonts w:ascii="Courier New" w:eastAsia="Times New Roman" w:hAnsi="Courier New"/>
          <w:noProof/>
          <w:snapToGrid w:val="0"/>
          <w:sz w:val="16"/>
          <w:lang w:eastAsia="ko-KR"/>
        </w:rPr>
        <w:t>CompositeAvailableCapacityGroup</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42</w:t>
      </w:r>
    </w:p>
    <w:p w14:paraId="1460753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id-ENB1-Cell-ID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43</w:t>
      </w:r>
    </w:p>
    <w:p w14:paraId="537D1BF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id-ENB2-Cell-ID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44</w:t>
      </w:r>
    </w:p>
    <w:p w14:paraId="01A7996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id-ENB2-Proposed-Mobility-Parameters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45</w:t>
      </w:r>
    </w:p>
    <w:p w14:paraId="15B575E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id-ENB1-Mobility-Parameters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46</w:t>
      </w:r>
    </w:p>
    <w:p w14:paraId="6D7955E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id-ENB2-Mobility-Parameters-Modification-Range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47</w:t>
      </w:r>
    </w:p>
    <w:p w14:paraId="62E106E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id-FailureCellPCI</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48</w:t>
      </w:r>
    </w:p>
    <w:p w14:paraId="6DD2796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id-Re-establish</w:t>
      </w:r>
      <w:smartTag w:uri="urn:schemas-microsoft-com:office:smarttags" w:element="PersonName">
        <w:r w:rsidRPr="00FD5D9B">
          <w:rPr>
            <w:rFonts w:ascii="Courier New" w:eastAsia="Times New Roman" w:hAnsi="Courier New"/>
            <w:noProof/>
            <w:snapToGrid w:val="0"/>
            <w:sz w:val="16"/>
            <w:lang w:eastAsia="ko-KR"/>
          </w:rPr>
          <w:t>me</w:t>
        </w:r>
      </w:smartTag>
      <w:r w:rsidRPr="00FD5D9B">
        <w:rPr>
          <w:rFonts w:ascii="Courier New" w:eastAsia="Times New Roman" w:hAnsi="Courier New"/>
          <w:noProof/>
          <w:snapToGrid w:val="0"/>
          <w:sz w:val="16"/>
          <w:lang w:eastAsia="ko-KR"/>
        </w:rPr>
        <w:t>ntCellECGI</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49</w:t>
      </w:r>
    </w:p>
    <w:p w14:paraId="3E8821B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id-FailureCellCRNTI</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50</w:t>
      </w:r>
    </w:p>
    <w:p w14:paraId="07820CE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id-ShortMAC-I</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51</w:t>
      </w:r>
    </w:p>
    <w:p w14:paraId="2336905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id-SourceCellECGI</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52</w:t>
      </w:r>
    </w:p>
    <w:p w14:paraId="7F4CA5A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id-FailureCellECGI</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53</w:t>
      </w:r>
    </w:p>
    <w:p w14:paraId="3A7B28F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id-HandoverReportType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54</w:t>
      </w:r>
    </w:p>
    <w:p w14:paraId="21E07CC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D5D9B">
        <w:rPr>
          <w:rFonts w:ascii="Courier New" w:hAnsi="Courier New"/>
          <w:noProof/>
          <w:sz w:val="16"/>
          <w:lang w:eastAsia="ko-KR"/>
        </w:rPr>
        <w:t>id-P</w:t>
      </w:r>
      <w:r w:rsidRPr="00FD5D9B">
        <w:rPr>
          <w:rFonts w:ascii="Courier New" w:eastAsia="Times New Roman" w:hAnsi="Courier New"/>
          <w:noProof/>
          <w:sz w:val="16"/>
          <w:lang w:eastAsia="ko-KR"/>
        </w:rPr>
        <w:t>RACH</w:t>
      </w:r>
      <w:r w:rsidRPr="00FD5D9B">
        <w:rPr>
          <w:rFonts w:ascii="Courier New" w:hAnsi="Courier New"/>
          <w:noProof/>
          <w:sz w:val="16"/>
          <w:lang w:eastAsia="ko-KR"/>
        </w:rPr>
        <w:t>-Configuration</w:t>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hAnsi="Courier New"/>
          <w:noProof/>
          <w:sz w:val="16"/>
          <w:lang w:eastAsia="ko-KR"/>
        </w:rPr>
        <w:tab/>
      </w:r>
      <w:r w:rsidRPr="00FD5D9B">
        <w:rPr>
          <w:rFonts w:ascii="Courier New" w:eastAsia="Times New Roman" w:hAnsi="Courier New"/>
          <w:noProof/>
          <w:sz w:val="16"/>
          <w:lang w:eastAsia="ko-KR"/>
        </w:rPr>
        <w:t xml:space="preserve">ProtocolIE-ID ::= </w:t>
      </w:r>
      <w:r w:rsidRPr="00FD5D9B">
        <w:rPr>
          <w:rFonts w:ascii="Courier New" w:eastAsia="MS Mincho" w:hAnsi="Courier New"/>
          <w:noProof/>
          <w:sz w:val="16"/>
          <w:lang w:eastAsia="ko-KR"/>
        </w:rPr>
        <w:t>55</w:t>
      </w:r>
    </w:p>
    <w:p w14:paraId="3C1EC1D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z w:val="16"/>
          <w:lang w:eastAsia="ko-KR"/>
        </w:rPr>
        <w:t>id-MBSFN-Subframe</w:t>
      </w:r>
      <w:r w:rsidRPr="00FD5D9B">
        <w:rPr>
          <w:rFonts w:ascii="Courier New" w:eastAsia="Times New Roman" w:hAnsi="Courier New"/>
          <w:noProof/>
          <w:sz w:val="16"/>
          <w:lang w:eastAsia="zh-CN"/>
        </w:rPr>
        <w:t>-Info</w:t>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napToGrid w:val="0"/>
          <w:sz w:val="16"/>
          <w:lang w:eastAsia="ko-KR"/>
        </w:rPr>
        <w:t>ProtocolIE-ID ::=</w:t>
      </w:r>
      <w:r w:rsidRPr="00FD5D9B">
        <w:rPr>
          <w:rFonts w:ascii="Courier New" w:eastAsia="Times New Roman" w:hAnsi="Courier New"/>
          <w:noProof/>
          <w:snapToGrid w:val="0"/>
          <w:sz w:val="16"/>
          <w:lang w:eastAsia="zh-CN"/>
        </w:rPr>
        <w:t xml:space="preserve"> 56</w:t>
      </w:r>
    </w:p>
    <w:p w14:paraId="02FF4B1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id-ServedCellsToActivate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57</w:t>
      </w:r>
    </w:p>
    <w:p w14:paraId="16F19AF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id-ActivatedCellList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58</w:t>
      </w:r>
    </w:p>
    <w:p w14:paraId="4DD299C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id-DeactivationIndication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59</w:t>
      </w:r>
    </w:p>
    <w:p w14:paraId="2362199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id-UE-RLF-Report-Container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60</w:t>
      </w:r>
    </w:p>
    <w:p w14:paraId="057BCB5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id-ABSInformation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61</w:t>
      </w:r>
    </w:p>
    <w:p w14:paraId="7933644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id-InvokeIndication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62</w:t>
      </w:r>
    </w:p>
    <w:p w14:paraId="439BA63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id-ABS-Status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63</w:t>
      </w:r>
    </w:p>
    <w:p w14:paraId="4543F6A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id-PartialSuccessIndicator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64</w:t>
      </w:r>
    </w:p>
    <w:p w14:paraId="5B593AE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id-MeasurementInitiationResult-List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65</w:t>
      </w:r>
    </w:p>
    <w:p w14:paraId="0934B30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id-MeasurementInitiationResult-Item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66</w:t>
      </w:r>
    </w:p>
    <w:p w14:paraId="45C45BC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id-MeasurementFailureCause-Item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67</w:t>
      </w:r>
    </w:p>
    <w:p w14:paraId="1902758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id-CompleteFailureCauseInformation-List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68</w:t>
      </w:r>
    </w:p>
    <w:p w14:paraId="0E64974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id-CompleteFailureCauseInformation-Item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69</w:t>
      </w:r>
    </w:p>
    <w:p w14:paraId="440BB48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id-CSG-Id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70</w:t>
      </w:r>
    </w:p>
    <w:p w14:paraId="1019EBC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id-CSG</w:t>
      </w:r>
      <w:smartTag w:uri="urn:schemas-microsoft-com:office:smarttags" w:element="PersonName">
        <w:r w:rsidRPr="00FD5D9B">
          <w:rPr>
            <w:rFonts w:ascii="Courier New" w:eastAsia="Times New Roman" w:hAnsi="Courier New"/>
            <w:noProof/>
            <w:snapToGrid w:val="0"/>
            <w:sz w:val="16"/>
            <w:lang w:eastAsia="ko-KR"/>
          </w:rPr>
          <w:t>Membership</w:t>
        </w:r>
      </w:smartTag>
      <w:r w:rsidRPr="00FD5D9B">
        <w:rPr>
          <w:rFonts w:ascii="Courier New" w:eastAsia="Times New Roman" w:hAnsi="Courier New"/>
          <w:noProof/>
          <w:snapToGrid w:val="0"/>
          <w:sz w:val="16"/>
          <w:lang w:eastAsia="ko-KR"/>
        </w:rPr>
        <w:t>Status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71</w:t>
      </w:r>
    </w:p>
    <w:p w14:paraId="4D75E18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id-MDTConfiguration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72</w:t>
      </w:r>
    </w:p>
    <w:p w14:paraId="3E596AB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id-ManagementBasedMDTallowed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74</w:t>
      </w:r>
    </w:p>
    <w:p w14:paraId="075F6ED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w:t>
      </w:r>
      <w:r w:rsidRPr="00FD5D9B">
        <w:rPr>
          <w:rFonts w:ascii="Courier New" w:eastAsia="Times New Roman" w:hAnsi="Courier New"/>
          <w:noProof/>
          <w:snapToGrid w:val="0"/>
          <w:sz w:val="16"/>
          <w:lang w:eastAsia="zh-CN"/>
        </w:rPr>
        <w:t>RRCConnSetup</w:t>
      </w:r>
      <w:r w:rsidRPr="00FD5D9B">
        <w:rPr>
          <w:rFonts w:ascii="Courier New" w:eastAsia="Times New Roman" w:hAnsi="Courier New"/>
          <w:noProof/>
          <w:snapToGrid w:val="0"/>
          <w:sz w:val="16"/>
          <w:lang w:eastAsia="ko-KR"/>
        </w:rPr>
        <w:t>Indicator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 xml:space="preserve">ProtocolIE-ID ::= </w:t>
      </w:r>
      <w:r w:rsidRPr="00FD5D9B">
        <w:rPr>
          <w:rFonts w:ascii="Courier New" w:eastAsia="Times New Roman" w:hAnsi="Courier New"/>
          <w:noProof/>
          <w:snapToGrid w:val="0"/>
          <w:sz w:val="16"/>
          <w:lang w:eastAsia="zh-CN"/>
        </w:rPr>
        <w:t>75</w:t>
      </w:r>
    </w:p>
    <w:p w14:paraId="732C9DE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id-NeighbourTAC</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76</w:t>
      </w:r>
    </w:p>
    <w:p w14:paraId="11B17DC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id-Time-UE-StayedInCell-EnhancedGranularity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77</w:t>
      </w:r>
    </w:p>
    <w:p w14:paraId="6134232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id-RRCConnReestabIndicator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78</w:t>
      </w:r>
    </w:p>
    <w:p w14:paraId="283638E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id-MBMS-Service-Area-List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79</w:t>
      </w:r>
    </w:p>
    <w:p w14:paraId="4332FC8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id-HO-cause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80</w:t>
      </w:r>
    </w:p>
    <w:p w14:paraId="160E500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id-TargetCellInUTRAN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81</w:t>
      </w:r>
    </w:p>
    <w:p w14:paraId="3E213B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id-MobilityInformation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82</w:t>
      </w:r>
    </w:p>
    <w:p w14:paraId="1BED684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id-SourceCellCRNTI</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83</w:t>
      </w:r>
    </w:p>
    <w:p w14:paraId="7DC6E53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id-MultibandInfoList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84</w:t>
      </w:r>
    </w:p>
    <w:p w14:paraId="5254D60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id-M3Configuration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85</w:t>
      </w:r>
    </w:p>
    <w:p w14:paraId="1BA4DE2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id-M4Configuration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86</w:t>
      </w:r>
    </w:p>
    <w:p w14:paraId="1EEC77A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id-M5Configuration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87</w:t>
      </w:r>
    </w:p>
    <w:p w14:paraId="70B745E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id-MDT-Location-Info</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88</w:t>
      </w:r>
    </w:p>
    <w:p w14:paraId="420212B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id-ManagementBasedMDTPLMNList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89</w:t>
      </w:r>
    </w:p>
    <w:p w14:paraId="64943E0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id-SignallingBasedMDTPLMNList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90</w:t>
      </w:r>
    </w:p>
    <w:p w14:paraId="261DA7E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id-ReceiveStatusOfULPDCPSDUsExtended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91</w:t>
      </w:r>
    </w:p>
    <w:p w14:paraId="5ABF3CA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id-ULCOUNTValueExtended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92</w:t>
      </w:r>
    </w:p>
    <w:p w14:paraId="7587D16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id-DLCOUNTValueExtended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93</w:t>
      </w:r>
    </w:p>
    <w:p w14:paraId="76792F5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id-eARFCNExtension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94</w:t>
      </w:r>
    </w:p>
    <w:p w14:paraId="221ADFA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lastRenderedPageBreak/>
        <w:t>id-UL-EARFCNExtension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95</w:t>
      </w:r>
    </w:p>
    <w:p w14:paraId="7C01B2B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id-DL-EARFCNExtension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96</w:t>
      </w:r>
    </w:p>
    <w:p w14:paraId="683151F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id-AdditionalSpecialSubframe-Info</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97</w:t>
      </w:r>
    </w:p>
    <w:p w14:paraId="47237CB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id-Masked-IMEISV</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98</w:t>
      </w:r>
    </w:p>
    <w:p w14:paraId="3774C44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id-IntendedULDLConfiguration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99</w:t>
      </w:r>
    </w:p>
    <w:p w14:paraId="159B00C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id-ExtendedULInterferenceOverloadInfo</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100</w:t>
      </w:r>
    </w:p>
    <w:p w14:paraId="7678DCF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id-RNL-Header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101</w:t>
      </w:r>
    </w:p>
    <w:p w14:paraId="15C16B9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id-x2APMessage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102</w:t>
      </w:r>
    </w:p>
    <w:p w14:paraId="384A19F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id-ProSeAuthorized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103</w:t>
      </w:r>
    </w:p>
    <w:p w14:paraId="0DD2C77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id-ExpectedUEBehaviour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104</w:t>
      </w:r>
    </w:p>
    <w:p w14:paraId="6A3BC71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id-UE-HistoryInformationFromTheUE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105</w:t>
      </w:r>
    </w:p>
    <w:p w14:paraId="1250F46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id-DynamicDLTransmissionInformation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106</w:t>
      </w:r>
    </w:p>
    <w:p w14:paraId="46BBE3D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id-UE-RLF-Report-Container-for-extended-bands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107</w:t>
      </w:r>
    </w:p>
    <w:p w14:paraId="312158B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id-CoMPInformation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108</w:t>
      </w:r>
    </w:p>
    <w:p w14:paraId="675576F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id-ReportingPeriodicityRSRPMR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109</w:t>
      </w:r>
    </w:p>
    <w:p w14:paraId="54C1BFB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id-RSRPMRList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110</w:t>
      </w:r>
    </w:p>
    <w:p w14:paraId="27E3BA9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id-MeNB-UE-X2AP-ID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111</w:t>
      </w:r>
    </w:p>
    <w:p w14:paraId="667A5C7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id-SeNB-UE-X2AP-ID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112</w:t>
      </w:r>
    </w:p>
    <w:p w14:paraId="7F3B309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id-UE-SecurityCapabilities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113</w:t>
      </w:r>
    </w:p>
    <w:p w14:paraId="1CC4743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id-SeNBSecurityKey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114</w:t>
      </w:r>
    </w:p>
    <w:p w14:paraId="37AA330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id-SeNBUEAggregateMaximumBitRate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115</w:t>
      </w:r>
    </w:p>
    <w:p w14:paraId="1774420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id-ServingPLMN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116</w:t>
      </w:r>
    </w:p>
    <w:p w14:paraId="6214C52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id-E-RABs-ToBeAdded-List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117</w:t>
      </w:r>
    </w:p>
    <w:p w14:paraId="51DC4A2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id-E-RABs-ToBeAdded-Item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118</w:t>
      </w:r>
    </w:p>
    <w:p w14:paraId="0B14891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id-MeNBtoSeNBContainer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119</w:t>
      </w:r>
    </w:p>
    <w:p w14:paraId="2DDCEF0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id-E-RABs-Admitted-ToBeAdded-List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120</w:t>
      </w:r>
    </w:p>
    <w:p w14:paraId="0FCBDDE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id-E-RABs-Admitted-ToBeAdded-Item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121</w:t>
      </w:r>
    </w:p>
    <w:p w14:paraId="1B0CBD6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id-SeNBtoMeNBContainer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122</w:t>
      </w:r>
    </w:p>
    <w:p w14:paraId="52CA49F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id-ResponseInformationSeNBReconfComp</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123</w:t>
      </w:r>
    </w:p>
    <w:p w14:paraId="3584821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id-UE-ContextInformationSeNBModReq</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124</w:t>
      </w:r>
    </w:p>
    <w:p w14:paraId="3780764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id-E-RABs-ToBeAdded-ModReqItem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125</w:t>
      </w:r>
    </w:p>
    <w:p w14:paraId="5645DF7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id-E-RABs-ToBeModified-ModReqItem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126</w:t>
      </w:r>
    </w:p>
    <w:p w14:paraId="519B1DD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id-E-RABs-ToBeReleased-ModReqItem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127</w:t>
      </w:r>
    </w:p>
    <w:p w14:paraId="46D3B43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id-E-RABs-Admitted-ToBeAdded-ModAckList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128</w:t>
      </w:r>
    </w:p>
    <w:p w14:paraId="42B675C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id-E-RABs-Admitted-ToBeModified-ModAckList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129</w:t>
      </w:r>
    </w:p>
    <w:p w14:paraId="6CD1498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id-E-RABs-Admitted-ToBeReleased-ModAckList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130</w:t>
      </w:r>
    </w:p>
    <w:p w14:paraId="33FEB20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id-E-RABs-Admitted-ToBeAdded-ModAckItem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131</w:t>
      </w:r>
    </w:p>
    <w:p w14:paraId="4CFFDB3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id-E-RABs-Admitted-ToBeModified-ModAckItem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132</w:t>
      </w:r>
    </w:p>
    <w:p w14:paraId="0E8949F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id-E-RABs-Admitted-ToBeReleased-ModAckItem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133</w:t>
      </w:r>
    </w:p>
    <w:p w14:paraId="43E8183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id-E-RABs-ToBeReleased-ModReqd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134</w:t>
      </w:r>
    </w:p>
    <w:p w14:paraId="39F5133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id-E-RABs-ToBeReleased-ModReqdItem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135</w:t>
      </w:r>
    </w:p>
    <w:p w14:paraId="09EF627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id-SCGChangeIndication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136</w:t>
      </w:r>
    </w:p>
    <w:p w14:paraId="3FA1A3F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id-E-RABs-ToBeReleased-List-RelReq</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137</w:t>
      </w:r>
    </w:p>
    <w:p w14:paraId="371BCC5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id-E-RABs-ToBeReleased-RelReqItem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138</w:t>
      </w:r>
    </w:p>
    <w:p w14:paraId="407AF36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id-E-RABs-ToBeReleased-List-RelConf</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139</w:t>
      </w:r>
    </w:p>
    <w:p w14:paraId="47D7BEE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id-E-RABs-ToBeReleased-RelConfItem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140</w:t>
      </w:r>
    </w:p>
    <w:p w14:paraId="3AC3AEF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id-E-RABs-SubjectToCounterCheck-List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141</w:t>
      </w:r>
    </w:p>
    <w:p w14:paraId="001CD82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id-E-RABs-SubjectToCounterCheckItem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142</w:t>
      </w:r>
    </w:p>
    <w:p w14:paraId="6D9E465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id-CoverageModificationList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143</w:t>
      </w:r>
    </w:p>
    <w:p w14:paraId="6BFE159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id-ReportingPeriodicityCSIR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145</w:t>
      </w:r>
    </w:p>
    <w:p w14:paraId="0D8FCFD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id-CSIReportList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146</w:t>
      </w:r>
    </w:p>
    <w:p w14:paraId="6124968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147</w:t>
      </w:r>
    </w:p>
    <w:p w14:paraId="53AEF6A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id-enhancedRNTP</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148</w:t>
      </w:r>
    </w:p>
    <w:p w14:paraId="7A39676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lastRenderedPageBreak/>
        <w:t>id-ProSeUEtoNetworkRelaying</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149</w:t>
      </w:r>
    </w:p>
    <w:p w14:paraId="07414C4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id-ReceiveStatusOfULPDCPSDUsPDCP-SNlength18</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150</w:t>
      </w:r>
    </w:p>
    <w:p w14:paraId="6F18733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id-ULCOUNTValuePDCP-SNlength18</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151</w:t>
      </w:r>
    </w:p>
    <w:p w14:paraId="180A12D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id-DLCOUNTValuePDCP-SNlength18</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152</w:t>
      </w:r>
    </w:p>
    <w:p w14:paraId="5581FC4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id-UE-ContextReferenceAtSeNB</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153</w:t>
      </w:r>
    </w:p>
    <w:p w14:paraId="76B8FE4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id-UE-ContextKeptIndicator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154</w:t>
      </w:r>
    </w:p>
    <w:p w14:paraId="31FF974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id-New-eNB-UE-X2AP-ID-Extension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155</w:t>
      </w:r>
    </w:p>
    <w:p w14:paraId="355B3C2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id-Old-eNB-UE-X2AP-ID-Extension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156</w:t>
      </w:r>
    </w:p>
    <w:p w14:paraId="081FC1A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id-MeNB-UE-X2AP-ID-Extension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157</w:t>
      </w:r>
    </w:p>
    <w:p w14:paraId="45558F9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id-SeNB-UE-X2AP-ID-Extension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158</w:t>
      </w:r>
    </w:p>
    <w:p w14:paraId="7E7379B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id-LHN-ID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159</w:t>
      </w:r>
    </w:p>
    <w:p w14:paraId="2F1128B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id-FreqBandIndicatorPriority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160</w:t>
      </w:r>
    </w:p>
    <w:p w14:paraId="4054AA9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id-M6Configuration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161</w:t>
      </w:r>
    </w:p>
    <w:p w14:paraId="0B21F53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id-M7Configuration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162</w:t>
      </w:r>
    </w:p>
    <w:p w14:paraId="30CA2BC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id-Tunnel-Information-for-BBF</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163</w:t>
      </w:r>
    </w:p>
    <w:p w14:paraId="56FF675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id-SIPTO-BearerDeactivationIndication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164</w:t>
      </w:r>
    </w:p>
    <w:p w14:paraId="1F2C1E7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id-GW-TransportLayerAddress</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165</w:t>
      </w:r>
    </w:p>
    <w:p w14:paraId="7A9A8FD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id-Correlation-ID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166</w:t>
      </w:r>
    </w:p>
    <w:p w14:paraId="168D945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cs="Courier New"/>
          <w:noProof/>
          <w:snapToGrid w:val="0"/>
          <w:sz w:val="16"/>
          <w:lang w:eastAsia="ko-KR"/>
        </w:rPr>
        <w:t>id-SIPTO-Correlation-ID</w:t>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noProof/>
          <w:snapToGrid w:val="0"/>
          <w:sz w:val="16"/>
          <w:lang w:eastAsia="ko-KR"/>
        </w:rPr>
        <w:t>ProtocolIE-ID ::= 167</w:t>
      </w:r>
    </w:p>
    <w:p w14:paraId="5081522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cs="Courier New"/>
          <w:noProof/>
          <w:snapToGrid w:val="0"/>
          <w:sz w:val="16"/>
          <w:lang w:eastAsia="ko-KR"/>
        </w:rPr>
        <w:t>id-SIPTO-L-GW-TransportLayerAddress</w:t>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noProof/>
          <w:snapToGrid w:val="0"/>
          <w:sz w:val="16"/>
          <w:lang w:eastAsia="ko-KR"/>
        </w:rPr>
        <w:t>ProtocolIE-ID ::= 168</w:t>
      </w:r>
    </w:p>
    <w:p w14:paraId="0C38AB7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id-X2RemovalThreshold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169</w:t>
      </w:r>
    </w:p>
    <w:p w14:paraId="7517724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id-CellReportingIndicator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170</w:t>
      </w:r>
    </w:p>
    <w:p w14:paraId="1F893EB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id-BearerType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171</w:t>
      </w:r>
    </w:p>
    <w:p w14:paraId="6F38535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id-resumeID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172</w:t>
      </w:r>
    </w:p>
    <w:p w14:paraId="5EE20E6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id-UE-ContextInformationRetrieve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173</w:t>
      </w:r>
    </w:p>
    <w:p w14:paraId="214FE23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id-E-RABs-ToBeSetupRetrieve-Item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174</w:t>
      </w:r>
    </w:p>
    <w:p w14:paraId="10A6D69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id-NewEUTRANCellIdentifier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175</w:t>
      </w:r>
    </w:p>
    <w:p w14:paraId="6B831A9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id-V2XServicesAuthorized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176</w:t>
      </w:r>
    </w:p>
    <w:p w14:paraId="1F9F4A5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id-OffsetOfNbiotChannelNumberToDL-EARFCN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177</w:t>
      </w:r>
    </w:p>
    <w:p w14:paraId="3CF3329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id-OffsetOfNbiotChannelNumberToUL-EARFCN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178</w:t>
      </w:r>
    </w:p>
    <w:p w14:paraId="58E8759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id-AdditionalSpecialSubframe</w:t>
      </w:r>
      <w:r w:rsidRPr="00FD5D9B">
        <w:rPr>
          <w:rFonts w:ascii="Courier New" w:eastAsia="Times New Roman" w:hAnsi="Courier New"/>
          <w:noProof/>
          <w:snapToGrid w:val="0"/>
          <w:sz w:val="16"/>
          <w:lang w:eastAsia="zh-CN"/>
        </w:rPr>
        <w:t>Extension</w:t>
      </w:r>
      <w:r w:rsidRPr="00FD5D9B">
        <w:rPr>
          <w:rFonts w:ascii="Courier New" w:eastAsia="Times New Roman" w:hAnsi="Courier New"/>
          <w:noProof/>
          <w:snapToGrid w:val="0"/>
          <w:sz w:val="16"/>
          <w:lang w:eastAsia="ko-KR"/>
        </w:rPr>
        <w:t>-Info</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 xml:space="preserve">ProtocolIE-ID ::= </w:t>
      </w:r>
      <w:r w:rsidRPr="00FD5D9B">
        <w:rPr>
          <w:rFonts w:ascii="Courier New" w:eastAsia="Times New Roman" w:hAnsi="Courier New"/>
          <w:noProof/>
          <w:snapToGrid w:val="0"/>
          <w:sz w:val="16"/>
          <w:lang w:eastAsia="zh-CN"/>
        </w:rPr>
        <w:t>179</w:t>
      </w:r>
    </w:p>
    <w:p w14:paraId="68F303A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id-BandwidthReducedSI</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180</w:t>
      </w:r>
    </w:p>
    <w:p w14:paraId="4DE1196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cs="Courier New"/>
          <w:noProof/>
          <w:snapToGrid w:val="0"/>
          <w:sz w:val="16"/>
          <w:lang w:eastAsia="ko-KR"/>
        </w:rPr>
        <w:t>id-</w:t>
      </w:r>
      <w:r w:rsidRPr="00FD5D9B">
        <w:rPr>
          <w:rFonts w:ascii="Courier New" w:eastAsia="Times New Roman" w:hAnsi="Courier New"/>
          <w:noProof/>
          <w:sz w:val="16"/>
          <w:lang w:eastAsia="zh-CN"/>
        </w:rPr>
        <w:t>M</w:t>
      </w:r>
      <w:r w:rsidRPr="00FD5D9B">
        <w:rPr>
          <w:rFonts w:ascii="Courier New" w:eastAsia="Times New Roman" w:hAnsi="Courier New"/>
          <w:noProof/>
          <w:sz w:val="16"/>
          <w:lang w:eastAsia="ja-JP"/>
        </w:rPr>
        <w:t>akeBeforeBreak</w:t>
      </w:r>
      <w:r w:rsidRPr="00FD5D9B">
        <w:rPr>
          <w:rFonts w:ascii="Courier New" w:eastAsia="Times New Roman" w:hAnsi="Courier New"/>
          <w:noProof/>
          <w:sz w:val="16"/>
          <w:lang w:eastAsia="zh-CN"/>
        </w:rPr>
        <w:t>I</w:t>
      </w:r>
      <w:r w:rsidRPr="00FD5D9B">
        <w:rPr>
          <w:rFonts w:ascii="Courier New" w:eastAsia="Times New Roman" w:hAnsi="Courier New"/>
          <w:noProof/>
          <w:sz w:val="16"/>
          <w:lang w:eastAsia="ja-JP"/>
        </w:rPr>
        <w:t>ndicator</w:t>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z w:val="16"/>
          <w:lang w:eastAsia="zh-CN"/>
        </w:rPr>
        <w:tab/>
      </w:r>
      <w:r w:rsidRPr="00FD5D9B">
        <w:rPr>
          <w:rFonts w:ascii="Courier New" w:eastAsia="Times New Roman" w:hAnsi="Courier New"/>
          <w:noProof/>
          <w:snapToGrid w:val="0"/>
          <w:sz w:val="16"/>
          <w:lang w:eastAsia="ko-KR"/>
        </w:rPr>
        <w:t xml:space="preserve">ProtocolIE-ID ::= </w:t>
      </w:r>
      <w:r w:rsidRPr="00FD5D9B">
        <w:rPr>
          <w:rFonts w:ascii="Courier New" w:eastAsia="Times New Roman" w:hAnsi="Courier New"/>
          <w:noProof/>
          <w:snapToGrid w:val="0"/>
          <w:sz w:val="16"/>
          <w:lang w:eastAsia="zh-CN"/>
        </w:rPr>
        <w:t>181</w:t>
      </w:r>
    </w:p>
    <w:p w14:paraId="4F98738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id-UE-ContextReferenceAtWT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182</w:t>
      </w:r>
    </w:p>
    <w:p w14:paraId="269536E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id-WT-UE-ContextKeptIndicator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183</w:t>
      </w:r>
    </w:p>
    <w:p w14:paraId="4568C1A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id-UESidelinkAggregate</w:t>
      </w:r>
      <w:r w:rsidRPr="00FD5D9B">
        <w:rPr>
          <w:rFonts w:ascii="Courier New" w:eastAsia="Times New Roman" w:hAnsi="Courier New"/>
          <w:noProof/>
          <w:snapToGrid w:val="0"/>
          <w:sz w:val="16"/>
          <w:lang w:eastAsia="ko-KR"/>
        </w:rPr>
        <w:t>MaximumBit</w:t>
      </w:r>
      <w:r w:rsidRPr="00FD5D9B">
        <w:rPr>
          <w:rFonts w:ascii="Courier New" w:eastAsia="Times New Roman" w:hAnsi="Courier New"/>
          <w:noProof/>
          <w:snapToGrid w:val="0"/>
          <w:sz w:val="16"/>
          <w:lang w:eastAsia="zh-CN"/>
        </w:rPr>
        <w:t>R</w:t>
      </w:r>
      <w:r w:rsidRPr="00FD5D9B">
        <w:rPr>
          <w:rFonts w:ascii="Courier New" w:eastAsia="Times New Roman" w:hAnsi="Courier New"/>
          <w:noProof/>
          <w:snapToGrid w:val="0"/>
          <w:sz w:val="16"/>
          <w:lang w:eastAsia="ko-KR"/>
        </w:rPr>
        <w:t>ate</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ko-KR"/>
        </w:rPr>
        <w:t>ProtocolIE-ID ::=</w:t>
      </w:r>
      <w:r w:rsidRPr="00FD5D9B">
        <w:rPr>
          <w:rFonts w:ascii="Courier New" w:eastAsia="Times New Roman" w:hAnsi="Courier New"/>
          <w:noProof/>
          <w:snapToGrid w:val="0"/>
          <w:sz w:val="16"/>
          <w:lang w:eastAsia="zh-CN"/>
        </w:rPr>
        <w:t xml:space="preserve"> 184</w:t>
      </w:r>
    </w:p>
    <w:p w14:paraId="5ED99C7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w:t>
      </w:r>
      <w:r w:rsidRPr="00FD5D9B">
        <w:rPr>
          <w:rFonts w:ascii="Courier New" w:eastAsia="Times New Roman" w:hAnsi="Courier New"/>
          <w:noProof/>
          <w:sz w:val="16"/>
          <w:lang w:eastAsia="ko-KR"/>
        </w:rPr>
        <w:t>uL-GTPtunnelEndpoint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185</w:t>
      </w:r>
    </w:p>
    <w:p w14:paraId="5D54BD6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id-DL-scheduling-PDCCH-CCE-usage</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ko-KR"/>
        </w:rPr>
        <w:t xml:space="preserve">ProtocolIE-ID ::= </w:t>
      </w:r>
      <w:r w:rsidRPr="00FD5D9B">
        <w:rPr>
          <w:rFonts w:ascii="Courier New" w:eastAsia="Times New Roman" w:hAnsi="Courier New"/>
          <w:noProof/>
          <w:snapToGrid w:val="0"/>
          <w:sz w:val="16"/>
          <w:lang w:eastAsia="zh-CN"/>
        </w:rPr>
        <w:t>193</w:t>
      </w:r>
    </w:p>
    <w:p w14:paraId="16F1E98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id-UL-scheduling-PDCCH-CCE-usage</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ko-KR"/>
        </w:rPr>
        <w:t xml:space="preserve">ProtocolIE-ID ::= </w:t>
      </w:r>
      <w:r w:rsidRPr="00FD5D9B">
        <w:rPr>
          <w:rFonts w:ascii="Courier New" w:eastAsia="Times New Roman" w:hAnsi="Courier New"/>
          <w:noProof/>
          <w:snapToGrid w:val="0"/>
          <w:sz w:val="16"/>
          <w:lang w:eastAsia="zh-CN"/>
        </w:rPr>
        <w:t>194</w:t>
      </w:r>
    </w:p>
    <w:p w14:paraId="5999088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id-UEAppLayerMeasConfig</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195</w:t>
      </w:r>
    </w:p>
    <w:p w14:paraId="5EEA1CF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id-extended-e-RAB-MaximumBitrateDL</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196</w:t>
      </w:r>
    </w:p>
    <w:p w14:paraId="5666AA8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id-extended-e-RAB-MaximumBitrateUL</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197</w:t>
      </w:r>
    </w:p>
    <w:p w14:paraId="3BA861E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id-extended-e-RAB-GuaranteedBitrateDL</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198</w:t>
      </w:r>
    </w:p>
    <w:p w14:paraId="45C157A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id-extended-e-RAB-GuaranteedBitrateUL</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199</w:t>
      </w:r>
    </w:p>
    <w:p w14:paraId="254C6EF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id-extended-uEaggregateMaximumBitRateDownlink</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200</w:t>
      </w:r>
    </w:p>
    <w:p w14:paraId="004AF18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id-extended-uEaggregateMaximumBitRateUplink</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201</w:t>
      </w:r>
    </w:p>
    <w:p w14:paraId="561F6C3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id-NRrestrictioninEPSasSecondaryRAT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202</w:t>
      </w:r>
    </w:p>
    <w:p w14:paraId="0E86E34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id-SgNBSecurityKey</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203</w:t>
      </w:r>
    </w:p>
    <w:p w14:paraId="67CA019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id-SgNBUEAggregateMaximumBitRate</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204</w:t>
      </w:r>
    </w:p>
    <w:p w14:paraId="4BAC062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id-E-RABs-ToBeAdded-SgNBAddReqList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205</w:t>
      </w:r>
    </w:p>
    <w:p w14:paraId="2174C92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id-MeNBtoSgNBContainer</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206</w:t>
      </w:r>
    </w:p>
    <w:p w14:paraId="1855C5D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id-SgNB-UE-X2AP-ID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207</w:t>
      </w:r>
    </w:p>
    <w:p w14:paraId="2D93BFC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id-RequestedSplitSRBs</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208</w:t>
      </w:r>
    </w:p>
    <w:p w14:paraId="18319DC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lastRenderedPageBreak/>
        <w:t>id-E-RABs-ToBeAdded-SgNBAddReq-Item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209</w:t>
      </w:r>
    </w:p>
    <w:p w14:paraId="427F66C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id-E-RABs-Admitted-ToBeAdded-SgNBAddReqAckList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210</w:t>
      </w:r>
    </w:p>
    <w:p w14:paraId="2C97186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id-SgNBtoMeNBContainer</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211</w:t>
      </w:r>
    </w:p>
    <w:p w14:paraId="3B8F995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id-AdmittedSplitSRBs</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212</w:t>
      </w:r>
    </w:p>
    <w:p w14:paraId="0EFA260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id-E-RABs-Admitted-ToBeAdded-SgNBAddReqAck-Item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213</w:t>
      </w:r>
    </w:p>
    <w:p w14:paraId="2D918D5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id-ResponseInformationSgNBReconfComp</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214</w:t>
      </w:r>
    </w:p>
    <w:p w14:paraId="43E848A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id-UE-ContextInformation-SgNBModReq</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215</w:t>
      </w:r>
    </w:p>
    <w:p w14:paraId="413806C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id-E-RABs-ToBeAdded-SgNBModReq-Item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216</w:t>
      </w:r>
    </w:p>
    <w:p w14:paraId="1D6917E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id-E-RABs-ToBeModified-SgNBModReq-Item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217</w:t>
      </w:r>
    </w:p>
    <w:p w14:paraId="63C5B17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id-E-RABs-ToBeReleased-SgNBModReq-Item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218</w:t>
      </w:r>
    </w:p>
    <w:p w14:paraId="3235C17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id-E-RABs-Admitted-ToBeAdded-SgNBModAckList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219</w:t>
      </w:r>
    </w:p>
    <w:p w14:paraId="534C355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id-E-RABs-Admitted-ToBeModified-SgNBModAckList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220</w:t>
      </w:r>
    </w:p>
    <w:p w14:paraId="2DA74A8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id-E-RABs-Admitted-ToBeReleased-SgNBModAckList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221</w:t>
      </w:r>
    </w:p>
    <w:p w14:paraId="05E2396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id-E-RABs-Admitted-ToBeAdded-SgNBModAck-Item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222</w:t>
      </w:r>
    </w:p>
    <w:p w14:paraId="52C074D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id-E-RABs-Admitted-ToBeModified-SgNBModAck-Item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223</w:t>
      </w:r>
    </w:p>
    <w:p w14:paraId="3C4F28D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id-E-RABs-Admitted-ToBeReleased-SgNBModAck-Item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224</w:t>
      </w:r>
    </w:p>
    <w:p w14:paraId="43DE4D3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id-E-RABs-ToBeReleased-SgNBModReqdList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225</w:t>
      </w:r>
    </w:p>
    <w:p w14:paraId="42452F0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id-E-RABs-ToBeModified-SgNBModReqdList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226</w:t>
      </w:r>
    </w:p>
    <w:p w14:paraId="732985D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id-E-RABs-ToBeReleased-SgNBModReqd-Item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227</w:t>
      </w:r>
    </w:p>
    <w:p w14:paraId="1B007DB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id-E-RABs-ToBeModified-SgNBModReqd-Item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228</w:t>
      </w:r>
    </w:p>
    <w:p w14:paraId="7CE2E16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id-E-RABs-ToBeReleased-SgNBChaConfList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229</w:t>
      </w:r>
    </w:p>
    <w:p w14:paraId="26EE91D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id-E-RABs-ToBeReleased-SgNBChaConf-Item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230</w:t>
      </w:r>
    </w:p>
    <w:p w14:paraId="295E12B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id-E-RABs-ToBeReleased-SgNBRelReqList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231</w:t>
      </w:r>
    </w:p>
    <w:p w14:paraId="1900CB0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id-E-RABs-ToBeReleased-SgNBRelReq-Item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232</w:t>
      </w:r>
    </w:p>
    <w:p w14:paraId="4E7894A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id-E-RABs-ToBeReleased-SgNBRelConfList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233</w:t>
      </w:r>
    </w:p>
    <w:p w14:paraId="02EB490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id-E-RABs-ToBeReleased-SgNBRelConf-Item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234</w:t>
      </w:r>
    </w:p>
    <w:p w14:paraId="175D1EC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id-E-RABs-SubjectToSgNBCounterCheck-List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235</w:t>
      </w:r>
    </w:p>
    <w:p w14:paraId="6A73A47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id-E-RABs-SubjectToSgNBCounterCheck-Item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236</w:t>
      </w:r>
    </w:p>
    <w:p w14:paraId="7178919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id-RRCContainer</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237</w:t>
      </w:r>
    </w:p>
    <w:p w14:paraId="39752D9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id-SRBType</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238</w:t>
      </w:r>
    </w:p>
    <w:p w14:paraId="5F62991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id-Target-SgNB-ID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239</w:t>
      </w:r>
    </w:p>
    <w:p w14:paraId="64984A7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id-HandoverRestrictionList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240</w:t>
      </w:r>
    </w:p>
    <w:p w14:paraId="416DB72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cs="Courier New"/>
          <w:noProof/>
          <w:snapToGrid w:val="0"/>
          <w:sz w:val="16"/>
          <w:lang w:eastAsia="zh-CN"/>
        </w:rPr>
        <w:t>id-SCGConfigurationQuery</w:t>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t xml:space="preserve">ProtocolIE-ID ::= </w:t>
      </w:r>
      <w:r w:rsidRPr="00FD5D9B">
        <w:rPr>
          <w:rFonts w:ascii="Courier New" w:eastAsia="DengXian" w:hAnsi="Courier New"/>
          <w:noProof/>
          <w:snapToGrid w:val="0"/>
          <w:sz w:val="16"/>
          <w:lang w:eastAsia="zh-CN"/>
        </w:rPr>
        <w:t>241</w:t>
      </w:r>
    </w:p>
    <w:p w14:paraId="29176F8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cs="Courier New"/>
          <w:noProof/>
          <w:snapToGrid w:val="0"/>
          <w:sz w:val="16"/>
          <w:lang w:eastAsia="zh-CN"/>
        </w:rPr>
        <w:t>id-SplitSRB</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242</w:t>
      </w:r>
    </w:p>
    <w:p w14:paraId="031DDE7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cs="Courier New"/>
          <w:noProof/>
          <w:snapToGrid w:val="0"/>
          <w:sz w:val="16"/>
          <w:lang w:eastAsia="zh-CN"/>
        </w:rPr>
        <w:t>id-NRUeReport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243</w:t>
      </w:r>
    </w:p>
    <w:p w14:paraId="2BEC47F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id-InitiatingNodeType-EndcX2Setup</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244</w:t>
      </w:r>
    </w:p>
    <w:p w14:paraId="22915BD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id-InitiatingNodeType-EndcConfigUpdate</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245</w:t>
      </w:r>
    </w:p>
    <w:p w14:paraId="3D7D562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id-RespondingNodeType-EndcX2Setup</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246</w:t>
      </w:r>
    </w:p>
    <w:p w14:paraId="0C5E99C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id-RespondingNodeType-EndcConfigUpdate</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247</w:t>
      </w:r>
    </w:p>
    <w:p w14:paraId="243DC34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id-NRUESecurityCapabilities</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248</w:t>
      </w:r>
    </w:p>
    <w:p w14:paraId="7078604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id-PDCPChangeIndication</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249</w:t>
      </w:r>
    </w:p>
    <w:p w14:paraId="5512E24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id-ServedEUTRAcellsENDCX2ManagementList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250</w:t>
      </w:r>
    </w:p>
    <w:p w14:paraId="507EBCB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id-CellAssistanceInformation</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251</w:t>
      </w:r>
    </w:p>
    <w:p w14:paraId="2919AD6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id-Globalen-gNB-ID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252</w:t>
      </w:r>
    </w:p>
    <w:p w14:paraId="591E908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id-ServedNRcellsENDCX2ManagementList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253</w:t>
      </w:r>
    </w:p>
    <w:p w14:paraId="049C514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id-UE-ContextReferenceAtSgNB</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254</w:t>
      </w:r>
    </w:p>
    <w:p w14:paraId="7BE70BB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id-SecondaryRATUsageReport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255</w:t>
      </w:r>
    </w:p>
    <w:p w14:paraId="69BAA15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id-ActivationID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256</w:t>
      </w:r>
    </w:p>
    <w:p w14:paraId="37CD33B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iCs/>
          <w:noProof/>
          <w:sz w:val="16"/>
          <w:lang w:eastAsia="zh-CN"/>
        </w:rPr>
      </w:pPr>
      <w:r w:rsidRPr="00FD5D9B">
        <w:rPr>
          <w:rFonts w:ascii="Courier New" w:eastAsia="DengXian" w:hAnsi="Courier New"/>
          <w:noProof/>
          <w:snapToGrid w:val="0"/>
          <w:sz w:val="16"/>
          <w:lang w:eastAsia="zh-CN"/>
        </w:rPr>
        <w:t>id-</w:t>
      </w:r>
      <w:r w:rsidRPr="00FD5D9B">
        <w:rPr>
          <w:rFonts w:ascii="Courier New" w:eastAsia="DengXian" w:hAnsi="Courier New"/>
          <w:noProof/>
          <w:sz w:val="16"/>
          <w:lang w:eastAsia="ja-JP"/>
        </w:rPr>
        <w:t>MeNBResourceCoordinationInformation</w:t>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napToGrid w:val="0"/>
          <w:sz w:val="16"/>
          <w:lang w:eastAsia="zh-CN"/>
        </w:rPr>
        <w:t>ProtocolIE-ID ::= 257</w:t>
      </w:r>
    </w:p>
    <w:p w14:paraId="5646DA6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iCs/>
          <w:noProof/>
          <w:sz w:val="16"/>
          <w:lang w:eastAsia="zh-CN"/>
        </w:rPr>
        <w:t>id-</w:t>
      </w:r>
      <w:r w:rsidRPr="00FD5D9B">
        <w:rPr>
          <w:rFonts w:ascii="Courier New" w:eastAsia="DengXian" w:hAnsi="Courier New"/>
          <w:noProof/>
          <w:sz w:val="16"/>
          <w:lang w:eastAsia="ja-JP"/>
        </w:rPr>
        <w:t>SgNBResourceCoordinationInformation</w:t>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z w:val="16"/>
          <w:lang w:eastAsia="ja-JP"/>
        </w:rPr>
        <w:tab/>
      </w:r>
      <w:r w:rsidRPr="00FD5D9B">
        <w:rPr>
          <w:rFonts w:ascii="Courier New" w:eastAsia="DengXian" w:hAnsi="Courier New"/>
          <w:noProof/>
          <w:snapToGrid w:val="0"/>
          <w:sz w:val="16"/>
          <w:lang w:eastAsia="zh-CN"/>
        </w:rPr>
        <w:t>ProtocolIE-ID ::= 258</w:t>
      </w:r>
    </w:p>
    <w:p w14:paraId="7734E40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id-ServedEUTRAcellsToModifyListENDCConfUpd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259</w:t>
      </w:r>
    </w:p>
    <w:p w14:paraId="431DA9A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id-ServedEUTRAcellsToDeleteListENDCConfUpd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260</w:t>
      </w:r>
    </w:p>
    <w:p w14:paraId="6401565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id-ServedNRcellsToModifyListENDCConfUpd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261</w:t>
      </w:r>
    </w:p>
    <w:p w14:paraId="2259FAB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lastRenderedPageBreak/>
        <w:t>id-ServedNRcellsToDeleteListENDCConfUpd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262</w:t>
      </w:r>
    </w:p>
    <w:p w14:paraId="70F3C6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id-E-RABUsageReport-Item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263</w:t>
      </w:r>
    </w:p>
    <w:p w14:paraId="53241FE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id-Old-SgNB-UE-X2AP-ID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264</w:t>
      </w:r>
    </w:p>
    <w:p w14:paraId="2BE8F9F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id-SecondaryRATUsageReportList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265</w:t>
      </w:r>
    </w:p>
    <w:p w14:paraId="23CB890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id-SecondaryRATUsageReport-Item</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266</w:t>
      </w:r>
    </w:p>
    <w:p w14:paraId="525384E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id-ServedNRCellsToActivate</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267</w:t>
      </w:r>
    </w:p>
    <w:p w14:paraId="691EDC8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DengXian" w:hAnsi="Courier New"/>
          <w:noProof/>
          <w:snapToGrid w:val="0"/>
          <w:sz w:val="16"/>
          <w:lang w:eastAsia="zh-CN"/>
        </w:rPr>
        <w:t>id-ActivatedNRCellList</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268</w:t>
      </w:r>
    </w:p>
    <w:p w14:paraId="5FFEE08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id-SelectedPLMN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269</w:t>
      </w:r>
    </w:p>
    <w:p w14:paraId="4FF7E7A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id-UEs-ToBeReset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270</w:t>
      </w:r>
    </w:p>
    <w:p w14:paraId="747E678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id-UEs-Admitted-ToBeReset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271</w:t>
      </w:r>
    </w:p>
    <w:p w14:paraId="3057786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id-RRCConfigIndication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272</w:t>
      </w:r>
    </w:p>
    <w:p w14:paraId="26B385C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id-DownlinkPacketLossRate</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273</w:t>
      </w:r>
    </w:p>
    <w:p w14:paraId="5020D6A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id-UplinkPacketLossRate</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274</w:t>
      </w:r>
    </w:p>
    <w:p w14:paraId="16D77B9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id-SubscriberProfileIDforRFP</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275</w:t>
      </w:r>
    </w:p>
    <w:p w14:paraId="63AD2F2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id-serviceType</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276</w:t>
      </w:r>
    </w:p>
    <w:p w14:paraId="05F739E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id-AerialUEsubscriptionInformation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277</w:t>
      </w:r>
    </w:p>
    <w:p w14:paraId="7874E5A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id-SGNB-Addition-Trigger-Ind</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278</w:t>
      </w:r>
    </w:p>
    <w:p w14:paraId="379AFAE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id-MeNBCell-ID</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279</w:t>
      </w:r>
    </w:p>
    <w:p w14:paraId="4F97610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id-RequestedSplitSRBsrelease</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280</w:t>
      </w:r>
    </w:p>
    <w:p w14:paraId="7D723AD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id-AdmittedSplitSRBsrelease</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281</w:t>
      </w:r>
    </w:p>
    <w:p w14:paraId="2247EFC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id-NRS-NSSS-PowerOffset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282</w:t>
      </w:r>
    </w:p>
    <w:p w14:paraId="3CC726A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id-NSSS-NumOccasionDifferentPrecoder</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283</w:t>
      </w:r>
    </w:p>
    <w:p w14:paraId="3F236BD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id-ProtectedEUTRAResourceIndication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284</w:t>
      </w:r>
    </w:p>
    <w:p w14:paraId="4CED5C1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id-InitiatingNodeType-EutranrCellResourceCoordination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285</w:t>
      </w:r>
    </w:p>
    <w:p w14:paraId="48F2CCA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id-RespondingNodeType-EutranrCellResourceCoordination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286</w:t>
      </w:r>
    </w:p>
    <w:p w14:paraId="25A1E48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id-DataTrafficResourceIndication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287</w:t>
      </w:r>
    </w:p>
    <w:p w14:paraId="4EC9024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id-SpectrumSharingGroupID</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288</w:t>
      </w:r>
    </w:p>
    <w:p w14:paraId="10696BE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id-ListofEUTRACellsinEUTRACoordinationReq</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289</w:t>
      </w:r>
    </w:p>
    <w:p w14:paraId="375E794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id-ListofEUTRACellsinEUTRACoordinationResp</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290</w:t>
      </w:r>
    </w:p>
    <w:p w14:paraId="3E5E8CC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id-ListofEUTRACellsinNRCoordinationReq</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291</w:t>
      </w:r>
    </w:p>
    <w:p w14:paraId="4C4A8F4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id-ListofNRCellsinNRCoordinationReq</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292</w:t>
      </w:r>
    </w:p>
    <w:p w14:paraId="63681F8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id-ListofNRCellsinNRCoordinationResp</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293</w:t>
      </w:r>
    </w:p>
    <w:p w14:paraId="2C8DDAA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id-E-RABs-AdmittedToBeModified-SgNBModConfList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294</w:t>
      </w:r>
    </w:p>
    <w:p w14:paraId="590B02E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id-E-RABs-AdmittedToBeModified-SgNBModConf-Item</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295</w:t>
      </w:r>
    </w:p>
    <w:p w14:paraId="167A380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id-UEContextLevelUserPlaneActivity</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296</w:t>
      </w:r>
    </w:p>
    <w:p w14:paraId="69C4003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id-ERABActivityNotifyItemList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297</w:t>
      </w:r>
    </w:p>
    <w:p w14:paraId="1F48329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id-InitiatingNodeType-EndcX2Removal</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298</w:t>
      </w:r>
    </w:p>
    <w:p w14:paraId="2FCA909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id-RespondingNodeType-EndcX2Removal</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299</w:t>
      </w:r>
    </w:p>
    <w:p w14:paraId="0918FB3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id-RLC-Status</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300</w:t>
      </w:r>
    </w:p>
    <w:p w14:paraId="1E6A667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id-CNTypeRestrictions</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301</w:t>
      </w:r>
    </w:p>
    <w:p w14:paraId="72E8C16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id-uLpDCPSnLength</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302</w:t>
      </w:r>
    </w:p>
    <w:p w14:paraId="664FBF9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id-BluetoothMeasurementConfiguration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303</w:t>
      </w:r>
    </w:p>
    <w:p w14:paraId="1C76E35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id-WLANMeasurementConfiguration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304</w:t>
      </w:r>
    </w:p>
    <w:p w14:paraId="17FC83B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id-NRrestrictionin5GS</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305</w:t>
      </w:r>
    </w:p>
    <w:p w14:paraId="4D5671D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id-dL-Forwarding</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306</w:t>
      </w:r>
    </w:p>
    <w:p w14:paraId="0859A42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id-E-RABs-DataForwardingAddress-List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307</w:t>
      </w:r>
    </w:p>
    <w:p w14:paraId="71FAAF8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id-E-RABs-DataForwardingAddress-Item</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308</w:t>
      </w:r>
    </w:p>
    <w:p w14:paraId="392D901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id-Subscription-Based-UE-DifferentiationInfo</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309</w:t>
      </w:r>
    </w:p>
    <w:p w14:paraId="23FD69F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hAnsi="Courier New"/>
          <w:noProof/>
          <w:snapToGrid w:val="0"/>
          <w:sz w:val="16"/>
          <w:lang w:eastAsia="ko-KR"/>
        </w:rPr>
        <w:t>id-GNBOverloadInformation</w:t>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t>ProtocolIE-ID ::= 310</w:t>
      </w:r>
    </w:p>
    <w:p w14:paraId="4BD8127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id-dLPDCPSnLength</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311</w:t>
      </w:r>
    </w:p>
    <w:p w14:paraId="3B49F76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id-secondarysgNBDLGTPTEIDatPDCP</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312</w:t>
      </w:r>
    </w:p>
    <w:p w14:paraId="1FA470B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id-secondarymeNBULGTPTEIDatPDCP</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313</w:t>
      </w:r>
    </w:p>
    <w:p w14:paraId="0285484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id-lCID</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314</w:t>
      </w:r>
    </w:p>
    <w:p w14:paraId="4E332BF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lastRenderedPageBreak/>
        <w:t>id-duplicationActivation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315</w:t>
      </w:r>
    </w:p>
    <w:p w14:paraId="1C2B01A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id-ECGI</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316</w:t>
      </w:r>
    </w:p>
    <w:p w14:paraId="38EAF00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id-RLCMode-transferred</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317</w:t>
      </w:r>
    </w:p>
    <w:p w14:paraId="28073BA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id-E-RABs-Admitted-ToBeReleased-SgNBRelReqAckList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318</w:t>
      </w:r>
    </w:p>
    <w:p w14:paraId="38871F0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id-E-RABs-Admitted-ToBeReleased-SgNBRelReqAck-Item</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319</w:t>
      </w:r>
    </w:p>
    <w:p w14:paraId="32BD0D7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id-E-RABs-ToBeReleased-SgNBRelReqdList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320</w:t>
      </w:r>
    </w:p>
    <w:p w14:paraId="19BAF04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id-E-RABs-ToBeReleased-SgNBRelReqd-Item</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321</w:t>
      </w:r>
    </w:p>
    <w:p w14:paraId="33A1211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id-NRCGI</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322</w:t>
      </w:r>
    </w:p>
    <w:p w14:paraId="477F8A3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id-MeNBCoordinationAssistanceInformation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323</w:t>
      </w:r>
    </w:p>
    <w:p w14:paraId="02E6E49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id-SgNBCoordinationAssistanceInformation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324</w:t>
      </w:r>
    </w:p>
    <w:p w14:paraId="6EDBF83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id-new-drb-ID-req</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325</w:t>
      </w:r>
    </w:p>
    <w:p w14:paraId="07CEA99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id-endcSONConfigurationTransfer</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326</w:t>
      </w:r>
    </w:p>
    <w:p w14:paraId="1E4C81B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id-NRNeighbourInfoToAdd</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327</w:t>
      </w:r>
    </w:p>
    <w:p w14:paraId="7819E38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id-NRNeighbourInfoToModify</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328</w:t>
      </w:r>
    </w:p>
    <w:p w14:paraId="1439E6B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id-DesiredActNotificationLevel</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329</w:t>
      </w:r>
    </w:p>
    <w:p w14:paraId="0C55CBE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id-LocationInformationSgNBReporting</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330</w:t>
      </w:r>
    </w:p>
    <w:p w14:paraId="527B742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id-LocationInformationSgNB</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331</w:t>
      </w:r>
    </w:p>
    <w:p w14:paraId="6524720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id-LastNG-RANPLMNIdentity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332</w:t>
      </w:r>
    </w:p>
    <w:p w14:paraId="42368F2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id-EUTRANTraceID</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333</w:t>
      </w:r>
    </w:p>
    <w:p w14:paraId="421E3EC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zh-CN"/>
        </w:rPr>
        <w:t>id-</w:t>
      </w:r>
      <w:r w:rsidRPr="00FD5D9B">
        <w:rPr>
          <w:rFonts w:ascii="Courier New" w:eastAsia="Times New Roman" w:hAnsi="Courier New"/>
          <w:noProof/>
          <w:snapToGrid w:val="0"/>
          <w:sz w:val="16"/>
          <w:lang w:eastAsia="ko-KR"/>
        </w:rPr>
        <w:t>additionalPLMNs-Item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334</w:t>
      </w:r>
    </w:p>
    <w:p w14:paraId="1D5C3FC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id-InterfaceInstanceIndication</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335</w:t>
      </w:r>
    </w:p>
    <w:p w14:paraId="7708629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id-BPLMN-ID-Info-EUTRA</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336</w:t>
      </w:r>
    </w:p>
    <w:p w14:paraId="17BAB01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id-BPLMN-ID-Info-NR</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337</w:t>
      </w:r>
    </w:p>
    <w:p w14:paraId="7001500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id-NBIoT-UL-DL-AlignmentOffset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338</w:t>
      </w:r>
    </w:p>
    <w:p w14:paraId="7D67B37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id-ERABs-transferred-to-MeNB</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339</w:t>
      </w:r>
    </w:p>
    <w:p w14:paraId="0E5CF2C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id-AdditionalRRMPriorityIndex</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340</w:t>
      </w:r>
    </w:p>
    <w:p w14:paraId="1ED9F98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id-LowerLayerPresenceStatusChange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341</w:t>
      </w:r>
    </w:p>
    <w:p w14:paraId="2B46B6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id-FastMCGRecovery-SN-to-MN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342</w:t>
      </w:r>
    </w:p>
    <w:p w14:paraId="52CD081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id-RequestedFastMCGRecoveryViaSRB3</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343</w:t>
      </w:r>
    </w:p>
    <w:p w14:paraId="1EBBF27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id-AvailableFastMCGRecoveryViaSRB3</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344</w:t>
      </w:r>
    </w:p>
    <w:p w14:paraId="2B52454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id-RequestedFastMCGRecoveryViaSRB3Release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345</w:t>
      </w:r>
    </w:p>
    <w:p w14:paraId="0E37B00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id-ReleaseFastMCGRecoveryViaSRB3</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346</w:t>
      </w:r>
    </w:p>
    <w:p w14:paraId="09688EC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id-FastMCGRecovery-MN-to-SN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347</w:t>
      </w:r>
    </w:p>
    <w:p w14:paraId="0B393AE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id-PartialListIndicator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348</w:t>
      </w:r>
    </w:p>
    <w:p w14:paraId="2D95CA5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id-MaximumCellListSize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349</w:t>
      </w:r>
    </w:p>
    <w:p w14:paraId="668079A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id-MessageOversizeNotification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350</w:t>
      </w:r>
    </w:p>
    <w:p w14:paraId="69C87DF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id-CellandCapacityAssistInfo</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351</w:t>
      </w:r>
    </w:p>
    <w:p w14:paraId="4B948B2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id-TNLConfigurationInfo</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352</w:t>
      </w:r>
    </w:p>
    <w:p w14:paraId="1CAC042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id-TNLA-To-Add-List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353</w:t>
      </w:r>
    </w:p>
    <w:p w14:paraId="0E283EF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id-TNLA-To-Update-List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354</w:t>
      </w:r>
    </w:p>
    <w:p w14:paraId="3904215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id-TNLA-To-Remove-List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355</w:t>
      </w:r>
    </w:p>
    <w:p w14:paraId="6E7F9C0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id-TNLA-Setup-List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356</w:t>
      </w:r>
    </w:p>
    <w:p w14:paraId="3091DD2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id-TNLA-Failed-To-Setup-List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357</w:t>
      </w:r>
    </w:p>
    <w:p w14:paraId="66DE4A4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id-UnlicensedSpectrumRestriction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358</w:t>
      </w:r>
    </w:p>
    <w:p w14:paraId="78D4849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id-UEContextReferenceatSourceNGRAN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359</w:t>
      </w:r>
    </w:p>
    <w:p w14:paraId="0BEEBBC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id-EPCHandoverRestrictionListContainer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360</w:t>
      </w:r>
    </w:p>
    <w:p w14:paraId="60A6293D" w14:textId="77777777" w:rsidR="00FD5D9B" w:rsidRPr="00FD5D9B" w:rsidRDefault="00FD5D9B" w:rsidP="00FD5D9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id-CHOinformation-REQ</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t>ProtocolIE-ID ::= 361</w:t>
      </w:r>
    </w:p>
    <w:p w14:paraId="6188FD99" w14:textId="77777777" w:rsidR="00FD5D9B" w:rsidRPr="00FD5D9B" w:rsidRDefault="00FD5D9B" w:rsidP="00FD5D9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napToGrid w:val="0"/>
          <w:sz w:val="16"/>
          <w:lang w:eastAsia="ko-KR"/>
        </w:rPr>
        <w:t>id-CHOinformation-ACK</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t>ProtocolIE-ID ::= 362</w:t>
      </w:r>
    </w:p>
    <w:p w14:paraId="5F75BAC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snapToGrid w:val="0"/>
          <w:sz w:val="16"/>
          <w:lang w:eastAsia="ko-KR"/>
        </w:rPr>
        <w:t>id-</w:t>
      </w:r>
      <w:r w:rsidRPr="00FD5D9B">
        <w:rPr>
          <w:rFonts w:ascii="Courier New" w:eastAsia="Times New Roman" w:hAnsi="Courier New"/>
          <w:noProof/>
          <w:sz w:val="16"/>
          <w:lang w:eastAsia="ja-JP"/>
        </w:rPr>
        <w:t>DAPS</w:t>
      </w:r>
      <w:r w:rsidRPr="00FD5D9B">
        <w:rPr>
          <w:rFonts w:ascii="Courier New" w:eastAsia="Times New Roman" w:hAnsi="Courier New"/>
          <w:noProof/>
          <w:snapToGrid w:val="0"/>
          <w:sz w:val="16"/>
          <w:lang w:eastAsia="ko-KR"/>
        </w:rPr>
        <w:t>Request</w:t>
      </w:r>
      <w:r w:rsidRPr="00FD5D9B">
        <w:rPr>
          <w:rFonts w:ascii="Courier New" w:eastAsia="Times New Roman" w:hAnsi="Courier New"/>
          <w:noProof/>
          <w:sz w:val="16"/>
          <w:lang w:eastAsia="ja-JP"/>
        </w:rPr>
        <w:t>Info</w:t>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ja-JP"/>
        </w:rPr>
        <w:tab/>
      </w:r>
      <w:r w:rsidRPr="00FD5D9B">
        <w:rPr>
          <w:rFonts w:ascii="Courier New" w:eastAsia="Times New Roman" w:hAnsi="Courier New"/>
          <w:noProof/>
          <w:sz w:val="16"/>
          <w:lang w:eastAsia="ko-KR"/>
        </w:rPr>
        <w:t>ProtocolIE-ID ::= 363</w:t>
      </w:r>
    </w:p>
    <w:p w14:paraId="428A9F0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snapToGrid w:val="0"/>
          <w:sz w:val="16"/>
          <w:lang w:eastAsia="ko-KR"/>
        </w:rPr>
        <w:t>id-RequestedTargetCellID</w:t>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noProof/>
          <w:sz w:val="16"/>
          <w:lang w:eastAsia="ko-KR"/>
        </w:rPr>
        <w:t>ProtocolIE-ID ::= 364</w:t>
      </w:r>
    </w:p>
    <w:p w14:paraId="5B04E29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id-</w:t>
      </w:r>
      <w:r w:rsidRPr="00FD5D9B">
        <w:rPr>
          <w:rFonts w:ascii="Courier New" w:eastAsia="Times New Roman" w:hAnsi="Courier New"/>
          <w:noProof/>
          <w:snapToGrid w:val="0"/>
          <w:sz w:val="16"/>
          <w:lang w:eastAsia="ko-KR"/>
        </w:rPr>
        <w:t>CandidateCellsToBeCancelledList</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ProtocolIE-ID ::= 365</w:t>
      </w:r>
    </w:p>
    <w:p w14:paraId="657549B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snapToGrid w:val="0"/>
          <w:sz w:val="16"/>
          <w:lang w:eastAsia="ko-KR"/>
        </w:rPr>
        <w:t>id-</w:t>
      </w:r>
      <w:r w:rsidRPr="00FD5D9B">
        <w:rPr>
          <w:rFonts w:ascii="Courier New" w:eastAsia="Times New Roman" w:hAnsi="Courier New"/>
          <w:noProof/>
          <w:sz w:val="16"/>
          <w:lang w:eastAsia="ja-JP"/>
        </w:rPr>
        <w:t>DAPS</w:t>
      </w:r>
      <w:r w:rsidRPr="00FD5D9B">
        <w:rPr>
          <w:rFonts w:ascii="Courier New" w:eastAsia="Times New Roman" w:hAnsi="Courier New" w:hint="eastAsia"/>
          <w:noProof/>
          <w:sz w:val="16"/>
          <w:lang w:eastAsia="zh-CN"/>
        </w:rPr>
        <w:t>Response</w:t>
      </w:r>
      <w:r w:rsidRPr="00FD5D9B">
        <w:rPr>
          <w:rFonts w:ascii="Courier New" w:eastAsia="Times New Roman" w:hAnsi="Courier New"/>
          <w:noProof/>
          <w:sz w:val="16"/>
          <w:lang w:eastAsia="ja-JP"/>
        </w:rPr>
        <w:t>Info</w:t>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noProof/>
          <w:sz w:val="16"/>
          <w:lang w:eastAsia="ko-KR"/>
        </w:rPr>
        <w:t xml:space="preserve">ProtocolIE-ID ::= </w:t>
      </w:r>
      <w:r w:rsidRPr="00FD5D9B">
        <w:rPr>
          <w:rFonts w:ascii="Courier New" w:eastAsia="Times New Roman" w:hAnsi="Courier New"/>
          <w:noProof/>
          <w:sz w:val="16"/>
          <w:lang w:eastAsia="zh-CN"/>
        </w:rPr>
        <w:t>366</w:t>
      </w:r>
    </w:p>
    <w:p w14:paraId="5F98E3C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ja-JP"/>
        </w:rPr>
        <w:t>id-</w:t>
      </w:r>
      <w:r w:rsidRPr="00FD5D9B">
        <w:rPr>
          <w:rFonts w:ascii="Courier New" w:eastAsia="Times New Roman" w:hAnsi="Courier New"/>
          <w:noProof/>
          <w:snapToGrid w:val="0"/>
          <w:sz w:val="16"/>
          <w:lang w:eastAsia="ko-KR"/>
        </w:rPr>
        <w:t>ProcedureStage</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z w:val="16"/>
          <w:lang w:eastAsia="ko-KR"/>
        </w:rPr>
        <w:t xml:space="preserve">ProtocolIE-ID ::= </w:t>
      </w:r>
      <w:r w:rsidRPr="00FD5D9B">
        <w:rPr>
          <w:rFonts w:ascii="Courier New" w:eastAsia="Times New Roman" w:hAnsi="Courier New"/>
          <w:noProof/>
          <w:sz w:val="16"/>
          <w:lang w:eastAsia="zh-CN"/>
        </w:rPr>
        <w:t>367</w:t>
      </w:r>
    </w:p>
    <w:p w14:paraId="0767AA1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noProof/>
          <w:sz w:val="16"/>
          <w:lang w:eastAsia="ko-KR"/>
        </w:rPr>
        <w:lastRenderedPageBreak/>
        <w:t>id-CHO-DC-</w:t>
      </w:r>
      <w:r w:rsidRPr="00FD5D9B">
        <w:rPr>
          <w:rFonts w:ascii="Courier New" w:eastAsia="Times New Roman" w:hAnsi="Courier New"/>
          <w:noProof/>
          <w:snapToGrid w:val="0"/>
          <w:sz w:val="16"/>
          <w:lang w:eastAsia="ko-KR"/>
        </w:rPr>
        <w:t>Indicator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368</w:t>
      </w:r>
    </w:p>
    <w:p w14:paraId="2EF4981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5D9B">
        <w:rPr>
          <w:rFonts w:ascii="Courier New" w:eastAsia="Times New Roman" w:hAnsi="Courier New"/>
          <w:snapToGrid w:val="0"/>
          <w:sz w:val="16"/>
          <w:lang w:eastAsia="ko-KR"/>
        </w:rPr>
        <w:t>id-Ethernet-Type</w:t>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t>ProtocolIE-ID ::= 369</w:t>
      </w:r>
    </w:p>
    <w:p w14:paraId="787C31A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FD5D9B">
        <w:rPr>
          <w:rFonts w:ascii="Courier New" w:eastAsia="Times New Roman" w:hAnsi="Courier New" w:hint="eastAsia"/>
          <w:noProof/>
          <w:sz w:val="16"/>
          <w:lang w:eastAsia="zh-CN"/>
        </w:rPr>
        <w:t>id-NR</w:t>
      </w:r>
      <w:r w:rsidRPr="00FD5D9B">
        <w:rPr>
          <w:rFonts w:ascii="Courier New" w:eastAsia="Times New Roman" w:hAnsi="Courier New"/>
          <w:noProof/>
          <w:sz w:val="16"/>
          <w:lang w:eastAsia="ko-KR"/>
        </w:rPr>
        <w:t>V2XServicesAuthorized</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370</w:t>
      </w:r>
    </w:p>
    <w:p w14:paraId="4F89B87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Times New Roman" w:hAnsi="Courier New" w:hint="eastAsia"/>
          <w:noProof/>
          <w:sz w:val="16"/>
          <w:lang w:eastAsia="zh-CN"/>
        </w:rPr>
        <w:t>id-NR</w:t>
      </w:r>
      <w:r w:rsidRPr="00FD5D9B">
        <w:rPr>
          <w:rFonts w:ascii="Courier New" w:eastAsia="Times New Roman" w:hAnsi="Courier New"/>
          <w:noProof/>
          <w:sz w:val="16"/>
          <w:lang w:eastAsia="ja-JP"/>
        </w:rPr>
        <w:t>UESidelinkAggregateMaximumBitRate</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t>ProtocolIE-ID ::= 371</w:t>
      </w:r>
    </w:p>
    <w:p w14:paraId="7175D31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FD5D9B">
        <w:rPr>
          <w:rFonts w:ascii="Courier New" w:eastAsia="Malgun Gothic" w:hAnsi="Courier New" w:hint="eastAsia"/>
          <w:noProof/>
          <w:sz w:val="16"/>
          <w:lang w:eastAsia="ko-KR"/>
        </w:rPr>
        <w:t>id-PC5QoSParameters</w:t>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Malgun Gothic" w:hAnsi="Courier New"/>
          <w:noProof/>
          <w:sz w:val="16"/>
          <w:lang w:eastAsia="ko-KR"/>
        </w:rPr>
        <w:t xml:space="preserve">ProtocolIE-ID ::= </w:t>
      </w:r>
      <w:r w:rsidRPr="00FD5D9B">
        <w:rPr>
          <w:rFonts w:ascii="Courier New" w:eastAsia="Times New Roman" w:hAnsi="Courier New"/>
          <w:noProof/>
          <w:sz w:val="16"/>
          <w:lang w:eastAsia="zh-CN"/>
        </w:rPr>
        <w:t>372</w:t>
      </w:r>
    </w:p>
    <w:p w14:paraId="503005D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DengXian" w:hAnsi="Courier New" w:cs="Courier New"/>
          <w:noProof/>
          <w:snapToGrid w:val="0"/>
          <w:sz w:val="16"/>
          <w:lang w:eastAsia="zh-CN"/>
        </w:rPr>
        <w:t>id-NPRACHConfiguration</w:t>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DengXian" w:hAnsi="Courier New" w:cs="Courier New"/>
          <w:noProof/>
          <w:snapToGrid w:val="0"/>
          <w:sz w:val="16"/>
          <w:lang w:eastAsia="zh-CN"/>
        </w:rPr>
        <w:tab/>
      </w:r>
      <w:r w:rsidRPr="00FD5D9B">
        <w:rPr>
          <w:rFonts w:ascii="Courier New" w:eastAsia="Times New Roman" w:hAnsi="Courier New"/>
          <w:noProof/>
          <w:snapToGrid w:val="0"/>
          <w:sz w:val="16"/>
          <w:lang w:eastAsia="ko-KR"/>
        </w:rPr>
        <w:t>ProtocolIE-ID ::= 373</w:t>
      </w:r>
    </w:p>
    <w:p w14:paraId="5D5D56A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id-NBIoT-RLF-Report-Container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374</w:t>
      </w:r>
    </w:p>
    <w:p w14:paraId="60D167E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D5D9B">
        <w:rPr>
          <w:rFonts w:ascii="Courier New" w:hAnsi="Courier New"/>
          <w:noProof/>
          <w:snapToGrid w:val="0"/>
          <w:sz w:val="16"/>
          <w:lang w:eastAsia="ko-KR"/>
        </w:rPr>
        <w:t>id-MDTConfigurationNR</w:t>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t>ProtocolIE-ID ::= 375</w:t>
      </w:r>
    </w:p>
    <w:p w14:paraId="5C8C0E1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bookmarkStart w:id="152" w:name="OLE_LINK56"/>
      <w:r w:rsidRPr="00FD5D9B">
        <w:rPr>
          <w:rFonts w:ascii="Courier New" w:eastAsia="Times New Roman" w:hAnsi="Courier New"/>
          <w:noProof/>
          <w:sz w:val="16"/>
          <w:lang w:eastAsia="zh-CN"/>
        </w:rPr>
        <w:t>id-PrivacyIndicator</w:t>
      </w:r>
      <w:r w:rsidRPr="00FD5D9B">
        <w:rPr>
          <w:rFonts w:ascii="Courier New" w:eastAsia="Times New Roman" w:hAnsi="Courier New"/>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noProof/>
          <w:snapToGrid w:val="0"/>
          <w:sz w:val="16"/>
          <w:lang w:eastAsia="ko-KR"/>
        </w:rPr>
        <w:t xml:space="preserve">ProtocolIE-ID ::= </w:t>
      </w:r>
      <w:bookmarkEnd w:id="152"/>
      <w:r w:rsidRPr="00FD5D9B">
        <w:rPr>
          <w:rFonts w:ascii="Courier New" w:eastAsia="Times New Roman" w:hAnsi="Courier New"/>
          <w:noProof/>
          <w:snapToGrid w:val="0"/>
          <w:sz w:val="16"/>
          <w:lang w:eastAsia="zh-CN"/>
        </w:rPr>
        <w:t>376</w:t>
      </w:r>
    </w:p>
    <w:p w14:paraId="0404736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D5D9B">
        <w:rPr>
          <w:rFonts w:ascii="Courier New" w:hAnsi="Courier New"/>
          <w:noProof/>
          <w:snapToGrid w:val="0"/>
          <w:sz w:val="16"/>
          <w:lang w:eastAsia="ko-KR"/>
        </w:rPr>
        <w:t>id-</w:t>
      </w:r>
      <w:bookmarkStart w:id="153" w:name="OLE_LINK54"/>
      <w:r w:rsidRPr="00FD5D9B">
        <w:rPr>
          <w:rFonts w:ascii="Courier New" w:hAnsi="Courier New"/>
          <w:noProof/>
          <w:snapToGrid w:val="0"/>
          <w:sz w:val="16"/>
          <w:lang w:eastAsia="ko-KR"/>
        </w:rPr>
        <w:t>TraceCollectionEntityIPAddress</w:t>
      </w:r>
      <w:bookmarkEnd w:id="153"/>
      <w:r w:rsidRPr="00FD5D9B">
        <w:rPr>
          <w:rFonts w:ascii="Courier New" w:hAnsi="Courier New"/>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hint="eastAsia"/>
          <w:noProof/>
          <w:snapToGrid w:val="0"/>
          <w:sz w:val="16"/>
          <w:lang w:eastAsia="ko-KR"/>
        </w:rPr>
        <w:tab/>
      </w:r>
      <w:r w:rsidRPr="00FD5D9B">
        <w:rPr>
          <w:rFonts w:ascii="Courier New" w:hAnsi="Courier New"/>
          <w:noProof/>
          <w:snapToGrid w:val="0"/>
          <w:sz w:val="16"/>
          <w:lang w:eastAsia="ko-KR"/>
        </w:rPr>
        <w:t>ProtocolIE-ID ::= 377</w:t>
      </w:r>
    </w:p>
    <w:p w14:paraId="39CBE60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id-UERadioCapabilityID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378</w:t>
      </w:r>
    </w:p>
    <w:p w14:paraId="5E434E9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DengXian" w:hAnsi="Courier New"/>
          <w:noProof/>
          <w:snapToGrid w:val="0"/>
          <w:sz w:val="16"/>
          <w:lang w:eastAsia="zh-CN"/>
        </w:rPr>
        <w:t>id-SNtriggered</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Times New Roman" w:hAnsi="Courier New"/>
          <w:noProof/>
          <w:snapToGrid w:val="0"/>
          <w:sz w:val="16"/>
          <w:lang w:eastAsia="zh-CN"/>
        </w:rPr>
        <w:t>ProtocolIE-ID ::= 379</w:t>
      </w:r>
    </w:p>
    <w:p w14:paraId="572AC05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FD5D9B">
        <w:rPr>
          <w:rFonts w:ascii="Courier New" w:eastAsia="Times New Roman" w:hAnsi="Courier New"/>
          <w:noProof/>
          <w:snapToGrid w:val="0"/>
          <w:sz w:val="16"/>
          <w:lang w:val="en-US" w:eastAsia="ko-KR"/>
        </w:rPr>
        <w:t>id-CSI-RSTransmissionIndication</w:t>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r>
      <w:r w:rsidRPr="00FD5D9B">
        <w:rPr>
          <w:rFonts w:ascii="Courier New" w:eastAsia="Times New Roman" w:hAnsi="Courier New"/>
          <w:noProof/>
          <w:snapToGrid w:val="0"/>
          <w:sz w:val="16"/>
          <w:lang w:val="en-US" w:eastAsia="ko-KR"/>
        </w:rPr>
        <w:tab/>
        <w:t>ProtocolIE-ID ::= 380</w:t>
      </w:r>
    </w:p>
    <w:p w14:paraId="1E226A8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FD5D9B">
        <w:rPr>
          <w:rFonts w:ascii="Courier New" w:eastAsia="Times New Roman" w:hAnsi="Courier New"/>
          <w:snapToGrid w:val="0"/>
          <w:sz w:val="16"/>
          <w:lang w:eastAsia="zh-CN"/>
        </w:rPr>
        <w:t>id-DLCarrierList</w:t>
      </w:r>
      <w:r w:rsidRPr="00FD5D9B">
        <w:rPr>
          <w:rFonts w:ascii="Courier New" w:eastAsia="Times New Roman" w:hAnsi="Courier New"/>
          <w:snapToGrid w:val="0"/>
          <w:sz w:val="16"/>
          <w:lang w:eastAsia="zh-CN"/>
        </w:rPr>
        <w:tab/>
      </w:r>
      <w:r w:rsidRPr="00FD5D9B">
        <w:rPr>
          <w:rFonts w:ascii="Courier New" w:eastAsia="Times New Roman" w:hAnsi="Courier New"/>
          <w:snapToGrid w:val="0"/>
          <w:sz w:val="16"/>
          <w:lang w:eastAsia="zh-CN"/>
        </w:rPr>
        <w:tab/>
      </w:r>
      <w:r w:rsidRPr="00FD5D9B">
        <w:rPr>
          <w:rFonts w:ascii="Courier New" w:eastAsia="Times New Roman" w:hAnsi="Courier New"/>
          <w:snapToGrid w:val="0"/>
          <w:sz w:val="16"/>
          <w:lang w:eastAsia="zh-CN"/>
        </w:rPr>
        <w:tab/>
      </w:r>
      <w:r w:rsidRPr="00FD5D9B">
        <w:rPr>
          <w:rFonts w:ascii="Courier New" w:eastAsia="Times New Roman" w:hAnsi="Courier New"/>
          <w:snapToGrid w:val="0"/>
          <w:sz w:val="16"/>
          <w:lang w:eastAsia="zh-CN"/>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381</w:t>
      </w:r>
    </w:p>
    <w:p w14:paraId="295DA67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z w:val="16"/>
          <w:lang w:eastAsia="ko-KR"/>
        </w:rPr>
        <w:t>id-TargetCellInNGRAN</w:t>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napToGrid w:val="0"/>
          <w:sz w:val="16"/>
          <w:lang w:eastAsia="ko-KR"/>
        </w:rPr>
        <w:t>ProtocolIE-ID ::=</w:t>
      </w:r>
      <w:r w:rsidRPr="00FD5D9B">
        <w:rPr>
          <w:rFonts w:ascii="Courier New" w:eastAsia="Times New Roman" w:hAnsi="Courier New"/>
          <w:noProof/>
          <w:snapToGrid w:val="0"/>
          <w:sz w:val="16"/>
          <w:lang w:eastAsia="zh-CN"/>
        </w:rPr>
        <w:t xml:space="preserve"> 382</w:t>
      </w:r>
    </w:p>
    <w:p w14:paraId="08C812E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w:t>
      </w:r>
      <w:r w:rsidRPr="00FD5D9B">
        <w:rPr>
          <w:rFonts w:ascii="Courier New" w:eastAsia="Times New Roman" w:hAnsi="Courier New"/>
          <w:snapToGrid w:val="0"/>
          <w:sz w:val="16"/>
          <w:lang w:eastAsia="ko-KR"/>
        </w:rPr>
        <w:t>E-UTRAN-Node1-Measurement-ID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w:t>
      </w:r>
      <w:r w:rsidRPr="00FD5D9B">
        <w:rPr>
          <w:rFonts w:ascii="Courier New" w:eastAsia="Times New Roman" w:hAnsi="Courier New"/>
          <w:noProof/>
          <w:snapToGrid w:val="0"/>
          <w:sz w:val="16"/>
          <w:lang w:eastAsia="zh-CN"/>
        </w:rPr>
        <w:t xml:space="preserve"> 383</w:t>
      </w:r>
    </w:p>
    <w:p w14:paraId="7E88E79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w:t>
      </w:r>
      <w:r w:rsidRPr="00FD5D9B">
        <w:rPr>
          <w:rFonts w:ascii="Courier New" w:eastAsia="Times New Roman" w:hAnsi="Courier New"/>
          <w:snapToGrid w:val="0"/>
          <w:sz w:val="16"/>
          <w:lang w:eastAsia="ko-KR"/>
        </w:rPr>
        <w:t>E-UTRAN-Node2-Measurement-ID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zh-CN"/>
        </w:rPr>
        <w:t>P</w:t>
      </w:r>
      <w:r w:rsidRPr="00FD5D9B">
        <w:rPr>
          <w:rFonts w:ascii="Courier New" w:eastAsia="Times New Roman" w:hAnsi="Courier New"/>
          <w:noProof/>
          <w:snapToGrid w:val="0"/>
          <w:sz w:val="16"/>
          <w:lang w:eastAsia="ko-KR"/>
        </w:rPr>
        <w:t>rotocolIE-ID ::=</w:t>
      </w:r>
      <w:r w:rsidRPr="00FD5D9B">
        <w:rPr>
          <w:rFonts w:ascii="Courier New" w:eastAsia="Times New Roman" w:hAnsi="Courier New"/>
          <w:noProof/>
          <w:snapToGrid w:val="0"/>
          <w:sz w:val="16"/>
          <w:lang w:eastAsia="zh-CN"/>
        </w:rPr>
        <w:t xml:space="preserve"> 384</w:t>
      </w:r>
    </w:p>
    <w:p w14:paraId="6528E83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w:t>
      </w:r>
      <w:r w:rsidRPr="00FD5D9B">
        <w:rPr>
          <w:rFonts w:ascii="Courier New" w:eastAsia="Times New Roman" w:hAnsi="Courier New"/>
          <w:noProof/>
          <w:sz w:val="16"/>
          <w:lang w:eastAsia="ko-KR"/>
        </w:rPr>
        <w:t>TDDULDLConfigurationCommonNR</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w:t>
      </w:r>
      <w:r w:rsidRPr="00FD5D9B">
        <w:rPr>
          <w:rFonts w:ascii="Courier New" w:eastAsia="Times New Roman" w:hAnsi="Courier New"/>
          <w:noProof/>
          <w:snapToGrid w:val="0"/>
          <w:sz w:val="16"/>
          <w:lang w:eastAsia="zh-CN"/>
        </w:rPr>
        <w:t xml:space="preserve"> 385</w:t>
      </w:r>
    </w:p>
    <w:p w14:paraId="6D6067F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id-CarrierList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w:t>
      </w:r>
      <w:r w:rsidRPr="00FD5D9B">
        <w:rPr>
          <w:rFonts w:ascii="Courier New" w:eastAsia="Times New Roman" w:hAnsi="Courier New"/>
          <w:noProof/>
          <w:snapToGrid w:val="0"/>
          <w:sz w:val="16"/>
          <w:lang w:eastAsia="zh-CN"/>
        </w:rPr>
        <w:t xml:space="preserve"> 386</w:t>
      </w:r>
    </w:p>
    <w:p w14:paraId="2680F8C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id-ULCarrierList</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w:t>
      </w:r>
      <w:r w:rsidRPr="00FD5D9B">
        <w:rPr>
          <w:rFonts w:ascii="Courier New" w:eastAsia="Times New Roman" w:hAnsi="Courier New"/>
          <w:noProof/>
          <w:snapToGrid w:val="0"/>
          <w:sz w:val="16"/>
          <w:lang w:eastAsia="zh-CN"/>
        </w:rPr>
        <w:t xml:space="preserve"> 387</w:t>
      </w:r>
    </w:p>
    <w:p w14:paraId="3CD4847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id-FrequencyShift7p5khz</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w:t>
      </w:r>
      <w:r w:rsidRPr="00FD5D9B">
        <w:rPr>
          <w:rFonts w:ascii="Courier New" w:eastAsia="Times New Roman" w:hAnsi="Courier New"/>
          <w:noProof/>
          <w:snapToGrid w:val="0"/>
          <w:sz w:val="16"/>
          <w:lang w:eastAsia="zh-CN"/>
        </w:rPr>
        <w:t xml:space="preserve"> 388</w:t>
      </w:r>
    </w:p>
    <w:p w14:paraId="3FE9CBF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zh-CN"/>
        </w:rPr>
      </w:pPr>
      <w:r w:rsidRPr="00FD5D9B">
        <w:rPr>
          <w:rFonts w:ascii="Courier New" w:eastAsia="Times New Roman" w:hAnsi="Courier New"/>
          <w:noProof/>
          <w:snapToGrid w:val="0"/>
          <w:sz w:val="16"/>
          <w:lang w:val="sv-SE" w:eastAsia="zh-CN"/>
        </w:rPr>
        <w:t>id-SSB-PositionsInBurst</w:t>
      </w:r>
      <w:r w:rsidRPr="00FD5D9B">
        <w:rPr>
          <w:rFonts w:ascii="Courier New" w:eastAsia="Times New Roman" w:hAnsi="Courier New"/>
          <w:noProof/>
          <w:snapToGrid w:val="0"/>
          <w:sz w:val="16"/>
          <w:lang w:val="sv-SE" w:eastAsia="zh-CN"/>
        </w:rPr>
        <w:tab/>
      </w:r>
      <w:r w:rsidRPr="00FD5D9B">
        <w:rPr>
          <w:rFonts w:ascii="Courier New" w:eastAsia="Times New Roman" w:hAnsi="Courier New"/>
          <w:noProof/>
          <w:snapToGrid w:val="0"/>
          <w:sz w:val="16"/>
          <w:lang w:val="sv-SE" w:eastAsia="zh-CN"/>
        </w:rPr>
        <w:tab/>
      </w:r>
      <w:r w:rsidRPr="00FD5D9B">
        <w:rPr>
          <w:rFonts w:ascii="Courier New" w:eastAsia="Times New Roman" w:hAnsi="Courier New"/>
          <w:noProof/>
          <w:snapToGrid w:val="0"/>
          <w:sz w:val="16"/>
          <w:lang w:val="sv-SE" w:eastAsia="zh-CN"/>
        </w:rPr>
        <w:tab/>
      </w:r>
      <w:r w:rsidRPr="00FD5D9B">
        <w:rPr>
          <w:rFonts w:ascii="Courier New" w:eastAsia="Times New Roman" w:hAnsi="Courier New"/>
          <w:noProof/>
          <w:snapToGrid w:val="0"/>
          <w:sz w:val="16"/>
          <w:lang w:val="sv-SE" w:eastAsia="zh-CN"/>
        </w:rPr>
        <w:tab/>
      </w:r>
      <w:r w:rsidRPr="00FD5D9B">
        <w:rPr>
          <w:rFonts w:ascii="Courier New" w:eastAsia="Times New Roman" w:hAnsi="Courier New"/>
          <w:noProof/>
          <w:snapToGrid w:val="0"/>
          <w:sz w:val="16"/>
          <w:lang w:val="sv-SE" w:eastAsia="ko-KR"/>
        </w:rPr>
        <w:tab/>
      </w:r>
      <w:r w:rsidRPr="00FD5D9B">
        <w:rPr>
          <w:rFonts w:ascii="Courier New" w:eastAsia="Times New Roman" w:hAnsi="Courier New"/>
          <w:noProof/>
          <w:snapToGrid w:val="0"/>
          <w:sz w:val="16"/>
          <w:lang w:val="sv-SE" w:eastAsia="ko-KR"/>
        </w:rPr>
        <w:tab/>
      </w:r>
      <w:r w:rsidRPr="00FD5D9B">
        <w:rPr>
          <w:rFonts w:ascii="Courier New" w:eastAsia="Times New Roman" w:hAnsi="Courier New"/>
          <w:noProof/>
          <w:snapToGrid w:val="0"/>
          <w:sz w:val="16"/>
          <w:lang w:val="sv-SE" w:eastAsia="ko-KR"/>
        </w:rPr>
        <w:tab/>
      </w:r>
      <w:r w:rsidRPr="00FD5D9B">
        <w:rPr>
          <w:rFonts w:ascii="Courier New" w:eastAsia="Times New Roman" w:hAnsi="Courier New"/>
          <w:noProof/>
          <w:snapToGrid w:val="0"/>
          <w:sz w:val="16"/>
          <w:lang w:val="sv-SE" w:eastAsia="ko-KR"/>
        </w:rPr>
        <w:tab/>
      </w:r>
      <w:r w:rsidRPr="00FD5D9B">
        <w:rPr>
          <w:rFonts w:ascii="Courier New" w:eastAsia="Times New Roman" w:hAnsi="Courier New"/>
          <w:noProof/>
          <w:snapToGrid w:val="0"/>
          <w:sz w:val="16"/>
          <w:lang w:val="sv-SE" w:eastAsia="ko-KR"/>
        </w:rPr>
        <w:tab/>
      </w:r>
      <w:r w:rsidRPr="00FD5D9B">
        <w:rPr>
          <w:rFonts w:ascii="Courier New" w:eastAsia="Times New Roman" w:hAnsi="Courier New"/>
          <w:noProof/>
          <w:snapToGrid w:val="0"/>
          <w:sz w:val="16"/>
          <w:lang w:val="sv-SE" w:eastAsia="ko-KR"/>
        </w:rPr>
        <w:tab/>
      </w:r>
      <w:r w:rsidRPr="00FD5D9B">
        <w:rPr>
          <w:rFonts w:ascii="Courier New" w:eastAsia="Times New Roman" w:hAnsi="Courier New"/>
          <w:noProof/>
          <w:snapToGrid w:val="0"/>
          <w:sz w:val="16"/>
          <w:lang w:val="sv-SE" w:eastAsia="ko-KR"/>
        </w:rPr>
        <w:tab/>
      </w:r>
      <w:r w:rsidRPr="00FD5D9B">
        <w:rPr>
          <w:rFonts w:ascii="Courier New" w:eastAsia="Times New Roman" w:hAnsi="Courier New"/>
          <w:noProof/>
          <w:snapToGrid w:val="0"/>
          <w:sz w:val="16"/>
          <w:lang w:val="sv-SE" w:eastAsia="ko-KR"/>
        </w:rPr>
        <w:tab/>
      </w:r>
      <w:r w:rsidRPr="00FD5D9B">
        <w:rPr>
          <w:rFonts w:ascii="Courier New" w:eastAsia="Times New Roman" w:hAnsi="Courier New"/>
          <w:noProof/>
          <w:snapToGrid w:val="0"/>
          <w:sz w:val="16"/>
          <w:lang w:val="sv-SE" w:eastAsia="ko-KR"/>
        </w:rPr>
        <w:tab/>
      </w:r>
      <w:r w:rsidRPr="00FD5D9B">
        <w:rPr>
          <w:rFonts w:ascii="Courier New" w:eastAsia="Times New Roman" w:hAnsi="Courier New"/>
          <w:noProof/>
          <w:snapToGrid w:val="0"/>
          <w:sz w:val="16"/>
          <w:lang w:val="sv-SE" w:eastAsia="ko-KR"/>
        </w:rPr>
        <w:tab/>
        <w:t>ProtocolIE-ID ::=</w:t>
      </w:r>
      <w:r w:rsidRPr="00FD5D9B">
        <w:rPr>
          <w:rFonts w:ascii="Courier New" w:eastAsia="Times New Roman" w:hAnsi="Courier New"/>
          <w:noProof/>
          <w:snapToGrid w:val="0"/>
          <w:sz w:val="16"/>
          <w:lang w:val="sv-SE" w:eastAsia="zh-CN"/>
        </w:rPr>
        <w:t xml:space="preserve"> 389</w:t>
      </w:r>
    </w:p>
    <w:p w14:paraId="07420E8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zh-CN"/>
        </w:rPr>
        <w:t>id-NRCellPRACHConfig</w:t>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zh-CN"/>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w:t>
      </w:r>
      <w:r w:rsidRPr="00FD5D9B">
        <w:rPr>
          <w:rFonts w:ascii="Courier New" w:eastAsia="Times New Roman" w:hAnsi="Courier New"/>
          <w:noProof/>
          <w:snapToGrid w:val="0"/>
          <w:sz w:val="16"/>
          <w:lang w:eastAsia="zh-CN"/>
        </w:rPr>
        <w:t xml:space="preserve"> 390</w:t>
      </w:r>
    </w:p>
    <w:p w14:paraId="0C3353E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FD5D9B">
        <w:rPr>
          <w:rFonts w:ascii="Courier New" w:eastAsia="Times New Roman" w:hAnsi="Courier New"/>
          <w:noProof/>
          <w:snapToGrid w:val="0"/>
          <w:sz w:val="16"/>
          <w:lang w:eastAsia="ko-KR"/>
        </w:rPr>
        <w:t>id-CellToReport-NR-ENDC</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391</w:t>
      </w:r>
    </w:p>
    <w:p w14:paraId="282704D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id-CellToReport-NR-ENDC-Item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392</w:t>
      </w:r>
    </w:p>
    <w:p w14:paraId="7BF05A0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id-CellMeasurementResult-NR-ENDC</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393</w:t>
      </w:r>
    </w:p>
    <w:p w14:paraId="4EB9CC4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id-CellMeasurementResult-NR-ENDC-Item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394</w:t>
      </w:r>
    </w:p>
    <w:p w14:paraId="48DE99A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id-IABNodeIndication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395</w:t>
      </w:r>
    </w:p>
    <w:p w14:paraId="1EB8AD8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id-QoS-Mapping-Information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396</w:t>
      </w:r>
    </w:p>
    <w:p w14:paraId="2DE5C71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id-F1CTrafficContainer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397</w:t>
      </w:r>
    </w:p>
    <w:p w14:paraId="6312CBC3"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zh-CN"/>
        </w:rPr>
        <w:t>id-</w:t>
      </w:r>
      <w:r w:rsidRPr="00FD5D9B">
        <w:rPr>
          <w:rFonts w:ascii="Courier New" w:eastAsia="Times New Roman" w:hAnsi="Courier New"/>
          <w:noProof/>
          <w:sz w:val="16"/>
          <w:lang w:eastAsia="ko-KR"/>
        </w:rPr>
        <w:t>IntendedTDD-DL-ULConfiguration-NR</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399</w:t>
      </w:r>
    </w:p>
    <w:p w14:paraId="631FE9F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rPr>
      </w:pPr>
      <w:r w:rsidRPr="00FD5D9B">
        <w:rPr>
          <w:rFonts w:ascii="Courier New" w:eastAsia="Times New Roman" w:hAnsi="Courier New"/>
          <w:noProof/>
          <w:snapToGrid w:val="0"/>
          <w:sz w:val="16"/>
          <w:lang w:eastAsia="ko-KR"/>
        </w:rPr>
        <w:t>id-UERadioCapability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400</w:t>
      </w:r>
    </w:p>
    <w:p w14:paraId="5A5F27F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rPr>
      </w:pPr>
      <w:r w:rsidRPr="00FD5D9B">
        <w:rPr>
          <w:rFonts w:ascii="Courier New" w:eastAsia="Times New Roman" w:hAnsi="Courier New"/>
          <w:snapToGrid w:val="0"/>
          <w:sz w:val="16"/>
          <w:lang w:eastAsia="ko-KR"/>
        </w:rPr>
        <w:t>id-CellMeasurementResult-E-UTRA-ENDC</w:t>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t>ProtocolIE-ID ::= 401</w:t>
      </w:r>
    </w:p>
    <w:p w14:paraId="0F8DA91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FD5D9B">
        <w:rPr>
          <w:rFonts w:ascii="Courier New" w:eastAsia="Times New Roman" w:hAnsi="Courier New"/>
          <w:snapToGrid w:val="0"/>
          <w:sz w:val="16"/>
          <w:lang w:eastAsia="ko-KR"/>
        </w:rPr>
        <w:t>id-CellMeasurementResult-E-UTRA-ENDC-Item</w:t>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r>
      <w:r w:rsidRPr="00FD5D9B">
        <w:rPr>
          <w:rFonts w:ascii="Courier New" w:eastAsia="Times New Roman" w:hAnsi="Courier New"/>
          <w:snapToGrid w:val="0"/>
          <w:sz w:val="16"/>
          <w:lang w:eastAsia="ko-KR"/>
        </w:rPr>
        <w:tab/>
        <w:t>ProtocolIE-ID ::= 402</w:t>
      </w:r>
    </w:p>
    <w:p w14:paraId="489BC5B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id-CellToReport-E-UTRA-ENDC</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403</w:t>
      </w:r>
    </w:p>
    <w:p w14:paraId="1AFC134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id-CellToReport-E-UTRA-ENDC-Item</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404</w:t>
      </w:r>
    </w:p>
    <w:p w14:paraId="537D88C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ko-KR"/>
        </w:rPr>
      </w:pPr>
      <w:r w:rsidRPr="00FD5D9B">
        <w:rPr>
          <w:rFonts w:ascii="Courier New" w:hAnsi="Courier New"/>
          <w:noProof/>
          <w:snapToGrid w:val="0"/>
          <w:sz w:val="16"/>
          <w:lang w:val="it-IT" w:eastAsia="ko-KR"/>
        </w:rPr>
        <w:t>id-TraceCollectionEntityURI</w:t>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r>
      <w:r w:rsidRPr="00FD5D9B">
        <w:rPr>
          <w:rFonts w:ascii="Courier New" w:hAnsi="Courier New"/>
          <w:noProof/>
          <w:snapToGrid w:val="0"/>
          <w:sz w:val="16"/>
          <w:lang w:val="it-IT" w:eastAsia="ko-KR"/>
        </w:rPr>
        <w:tab/>
        <w:t>ProtocolIE-ID ::= 405</w:t>
      </w:r>
    </w:p>
    <w:p w14:paraId="11F5144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hAnsi="Courier New"/>
          <w:noProof/>
          <w:snapToGrid w:val="0"/>
          <w:sz w:val="16"/>
          <w:lang w:eastAsia="ko-KR"/>
        </w:rPr>
        <w:t>id-SFN-Offset</w:t>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t>ProtocolIE-ID ::= 406</w:t>
      </w:r>
    </w:p>
    <w:p w14:paraId="0217EDC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FD5D9B">
        <w:rPr>
          <w:rFonts w:ascii="Courier New" w:eastAsia="Times New Roman" w:hAnsi="Courier New"/>
          <w:noProof/>
          <w:snapToGrid w:val="0"/>
          <w:sz w:val="16"/>
          <w:lang w:val="it-IT" w:eastAsia="ko-KR"/>
        </w:rPr>
        <w:t>id-</w:t>
      </w:r>
      <w:r w:rsidRPr="00FD5D9B">
        <w:rPr>
          <w:rFonts w:ascii="Courier New" w:eastAsia="Times New Roman" w:hAnsi="Courier New"/>
          <w:noProof/>
          <w:sz w:val="16"/>
          <w:lang w:eastAsia="ko-KR"/>
        </w:rPr>
        <w:t>CHO-DC-EarlyDataForwarding</w:t>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t>ProtocolIE-ID ::= 407</w:t>
      </w:r>
    </w:p>
    <w:p w14:paraId="6B09495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FD5D9B">
        <w:rPr>
          <w:rFonts w:ascii="Courier New" w:eastAsia="Times New Roman" w:hAnsi="Courier New"/>
          <w:noProof/>
          <w:snapToGrid w:val="0"/>
          <w:sz w:val="16"/>
          <w:lang w:eastAsia="en-GB"/>
        </w:rPr>
        <w:t>id-IMSvoiceEPSfallbackfrom5G</w:t>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r>
      <w:r w:rsidRPr="00FD5D9B">
        <w:rPr>
          <w:rFonts w:ascii="Courier New" w:eastAsia="Times New Roman" w:hAnsi="Courier New"/>
          <w:noProof/>
          <w:snapToGrid w:val="0"/>
          <w:sz w:val="16"/>
          <w:lang w:eastAsia="en-GB"/>
        </w:rPr>
        <w:tab/>
        <w:t>ProtocolIE-ID ::= 408</w:t>
      </w:r>
    </w:p>
    <w:p w14:paraId="5E4FD0A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hAnsi="Courier New"/>
          <w:noProof/>
          <w:snapToGrid w:val="0"/>
          <w:sz w:val="16"/>
          <w:lang w:eastAsia="ko-KR"/>
        </w:rPr>
        <w:t>id-AdditionLocationInformation</w:t>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eastAsia="Times New Roman" w:hAnsi="Courier New"/>
          <w:noProof/>
          <w:snapToGrid w:val="0"/>
          <w:sz w:val="16"/>
          <w:lang w:eastAsia="en-GB"/>
        </w:rPr>
        <w:t>ProtocolIE-ID ::= 409</w:t>
      </w:r>
    </w:p>
    <w:p w14:paraId="3705321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id-DirectForwardingPath</w:t>
      </w:r>
      <w:r w:rsidRPr="00FD5D9B">
        <w:rPr>
          <w:rFonts w:ascii="Courier New" w:eastAsia="Batang" w:hAnsi="Courier New"/>
          <w:noProof/>
          <w:sz w:val="16"/>
          <w:lang w:eastAsia="ko-KR"/>
        </w:rPr>
        <w:t>Availability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410</w:t>
      </w:r>
    </w:p>
    <w:p w14:paraId="5D60AEB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id-sourceNG-RAN-node-id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411</w:t>
      </w:r>
    </w:p>
    <w:p w14:paraId="611BB26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FD5D9B">
        <w:rPr>
          <w:rFonts w:ascii="Courier New" w:eastAsia="Times New Roman" w:hAnsi="Courier New"/>
          <w:noProof/>
          <w:sz w:val="16"/>
          <w:lang w:eastAsia="ko-KR"/>
        </w:rPr>
        <w:t>id-SourceDLForwardingIPAddress</w:t>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napToGrid w:val="0"/>
          <w:sz w:val="16"/>
          <w:lang w:eastAsia="en-GB"/>
        </w:rPr>
        <w:t>ProtocolIE-ID ::= 412</w:t>
      </w:r>
    </w:p>
    <w:p w14:paraId="7E988A1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id-</w:t>
      </w:r>
      <w:r w:rsidRPr="00FD5D9B">
        <w:rPr>
          <w:rFonts w:ascii="Courier New" w:eastAsia="Times New Roman" w:hAnsi="Courier New" w:cs="Courier New"/>
          <w:noProof/>
          <w:snapToGrid w:val="0"/>
          <w:sz w:val="16"/>
          <w:lang w:eastAsia="ko-KR"/>
        </w:rPr>
        <w:t>Source</w:t>
      </w:r>
      <w:r w:rsidRPr="00FD5D9B">
        <w:rPr>
          <w:rFonts w:ascii="Courier New" w:eastAsia="Times New Roman" w:hAnsi="Courier New" w:cs="Courier New" w:hint="eastAsia"/>
          <w:noProof/>
          <w:snapToGrid w:val="0"/>
          <w:sz w:val="16"/>
          <w:lang w:eastAsia="zh-CN"/>
        </w:rPr>
        <w:t>Node</w:t>
      </w:r>
      <w:r w:rsidRPr="00FD5D9B">
        <w:rPr>
          <w:rFonts w:ascii="Courier New" w:eastAsia="Times New Roman" w:hAnsi="Courier New" w:cs="Courier New"/>
          <w:noProof/>
          <w:snapToGrid w:val="0"/>
          <w:sz w:val="16"/>
          <w:lang w:eastAsia="ko-KR"/>
        </w:rPr>
        <w:t>DLForwardingIPAddress</w:t>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cs="Courier New"/>
          <w:noProof/>
          <w:snapToGrid w:val="0"/>
          <w:sz w:val="16"/>
          <w:lang w:eastAsia="ko-KR"/>
        </w:rPr>
        <w:tab/>
      </w:r>
      <w:r w:rsidRPr="00FD5D9B">
        <w:rPr>
          <w:rFonts w:ascii="Courier New" w:eastAsia="Times New Roman" w:hAnsi="Courier New"/>
          <w:noProof/>
          <w:snapToGrid w:val="0"/>
          <w:sz w:val="16"/>
          <w:lang w:eastAsia="ko-KR"/>
        </w:rPr>
        <w:t>ProtocolIE-ID ::= 413</w:t>
      </w:r>
    </w:p>
    <w:p w14:paraId="3CF6585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w:t>
      </w:r>
      <w:r w:rsidRPr="00FD5D9B">
        <w:rPr>
          <w:rFonts w:ascii="Courier New" w:eastAsia="Times New Roman" w:hAnsi="Courier New" w:hint="eastAsia"/>
          <w:noProof/>
          <w:snapToGrid w:val="0"/>
          <w:sz w:val="16"/>
          <w:lang w:eastAsia="zh-CN"/>
        </w:rPr>
        <w:t>NR</w:t>
      </w:r>
      <w:r w:rsidRPr="00FD5D9B">
        <w:rPr>
          <w:rFonts w:ascii="Courier New" w:eastAsia="Times New Roman" w:hAnsi="Courier New"/>
          <w:noProof/>
          <w:sz w:val="16"/>
          <w:lang w:eastAsia="zh-CN"/>
        </w:rPr>
        <w:t>RACHReportInformation</w:t>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hint="eastAsia"/>
          <w:noProof/>
          <w:sz w:val="16"/>
          <w:lang w:eastAsia="zh-CN"/>
        </w:rPr>
        <w:tab/>
      </w:r>
      <w:r w:rsidRPr="00FD5D9B">
        <w:rPr>
          <w:rFonts w:ascii="Courier New" w:eastAsia="Times New Roman" w:hAnsi="Courier New"/>
          <w:noProof/>
          <w:snapToGrid w:val="0"/>
          <w:sz w:val="16"/>
          <w:lang w:eastAsia="en-GB"/>
        </w:rPr>
        <w:t>ProtocolIE-ID ::</w:t>
      </w:r>
      <w:r w:rsidRPr="00FD5D9B">
        <w:rPr>
          <w:rFonts w:ascii="Courier New" w:eastAsia="Times New Roman" w:hAnsi="Courier New" w:hint="eastAsia"/>
          <w:noProof/>
          <w:snapToGrid w:val="0"/>
          <w:sz w:val="16"/>
          <w:lang w:eastAsia="zh-CN"/>
        </w:rPr>
        <w:t>=</w:t>
      </w:r>
      <w:r w:rsidRPr="00FD5D9B">
        <w:rPr>
          <w:rFonts w:ascii="Courier New" w:eastAsia="Times New Roman" w:hAnsi="Courier New"/>
          <w:noProof/>
          <w:snapToGrid w:val="0"/>
          <w:sz w:val="16"/>
          <w:lang w:eastAsia="zh-CN"/>
        </w:rPr>
        <w:t xml:space="preserve"> 414</w:t>
      </w:r>
    </w:p>
    <w:p w14:paraId="51A6EBAC"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w:t>
      </w:r>
      <w:r w:rsidRPr="00FD5D9B">
        <w:rPr>
          <w:rFonts w:ascii="Courier New" w:eastAsia="Times New Roman" w:hAnsi="Courier New" w:hint="eastAsia"/>
          <w:noProof/>
          <w:snapToGrid w:val="0"/>
          <w:sz w:val="16"/>
          <w:lang w:eastAsia="zh-CN"/>
        </w:rPr>
        <w:t>SCG-</w:t>
      </w:r>
      <w:r w:rsidRPr="00FD5D9B">
        <w:rPr>
          <w:rFonts w:ascii="Courier New" w:eastAsia="Times New Roman" w:hAnsi="Courier New"/>
          <w:noProof/>
          <w:snapToGrid w:val="0"/>
          <w:sz w:val="16"/>
          <w:lang w:eastAsia="ko-KR"/>
        </w:rPr>
        <w:t>UE-HistoryInformation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w:t>
      </w:r>
      <w:r w:rsidRPr="00FD5D9B">
        <w:rPr>
          <w:rFonts w:ascii="Courier New" w:eastAsia="Times New Roman" w:hAnsi="Courier New"/>
          <w:noProof/>
          <w:snapToGrid w:val="0"/>
          <w:sz w:val="16"/>
          <w:lang w:eastAsia="zh-CN"/>
        </w:rPr>
        <w:t xml:space="preserve"> 415</w:t>
      </w:r>
    </w:p>
    <w:p w14:paraId="0BAC13E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hint="eastAsia"/>
          <w:noProof/>
          <w:snapToGrid w:val="0"/>
          <w:sz w:val="16"/>
          <w:lang w:val="it-IT" w:eastAsia="ko-KR"/>
        </w:rPr>
        <w:t>id-PSCellHistoryInformationRetrieve</w:t>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r>
      <w:r w:rsidRPr="00FD5D9B">
        <w:rPr>
          <w:rFonts w:ascii="Courier New" w:eastAsia="Times New Roman" w:hAnsi="Courier New" w:hint="eastAsia"/>
          <w:noProof/>
          <w:snapToGrid w:val="0"/>
          <w:sz w:val="16"/>
          <w:lang w:val="it-IT" w:eastAsia="ko-KR"/>
        </w:rPr>
        <w:tab/>
        <w:t>ProtocolIE-ID ::=</w:t>
      </w:r>
      <w:r w:rsidRPr="00FD5D9B">
        <w:rPr>
          <w:rFonts w:ascii="Courier New" w:eastAsia="Times New Roman" w:hAnsi="Courier New"/>
          <w:noProof/>
          <w:snapToGrid w:val="0"/>
          <w:sz w:val="16"/>
          <w:lang w:val="it-IT" w:eastAsia="ko-KR"/>
        </w:rPr>
        <w:t xml:space="preserve"> </w:t>
      </w:r>
      <w:r w:rsidRPr="00FD5D9B">
        <w:rPr>
          <w:rFonts w:ascii="Courier New" w:eastAsia="Times New Roman" w:hAnsi="Courier New"/>
          <w:noProof/>
          <w:snapToGrid w:val="0"/>
          <w:sz w:val="16"/>
          <w:lang w:eastAsia="zh-CN"/>
        </w:rPr>
        <w:t>416</w:t>
      </w:r>
    </w:p>
    <w:p w14:paraId="6385614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w:t>
      </w:r>
      <w:r w:rsidRPr="00FD5D9B">
        <w:rPr>
          <w:rFonts w:ascii="Courier New" w:eastAsia="Times New Roman" w:hAnsi="Courier New"/>
          <w:noProof/>
          <w:snapToGrid w:val="0"/>
          <w:sz w:val="16"/>
          <w:lang w:eastAsia="zh-CN"/>
        </w:rPr>
        <w:t>MeasurementResultforNRCellsPossiblyAggregated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417</w:t>
      </w:r>
    </w:p>
    <w:p w14:paraId="0EF10BF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w:t>
      </w:r>
      <w:r w:rsidRPr="00FD5D9B">
        <w:rPr>
          <w:rFonts w:ascii="Courier New" w:eastAsia="Times New Roman" w:hAnsi="Courier New" w:hint="eastAsia"/>
          <w:noProof/>
          <w:snapToGrid w:val="0"/>
          <w:sz w:val="16"/>
          <w:lang w:eastAsia="zh-CN"/>
        </w:rPr>
        <w:t>PSCell-</w:t>
      </w:r>
      <w:r w:rsidRPr="00FD5D9B">
        <w:rPr>
          <w:rFonts w:ascii="Courier New" w:eastAsia="Times New Roman" w:hAnsi="Courier New"/>
          <w:noProof/>
          <w:snapToGrid w:val="0"/>
          <w:sz w:val="16"/>
          <w:lang w:eastAsia="ko-KR"/>
        </w:rPr>
        <w:t>UE-HistoryInformation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 xml:space="preserve">ProtocolIE-ID ::= </w:t>
      </w:r>
      <w:r w:rsidRPr="00FD5D9B">
        <w:rPr>
          <w:rFonts w:ascii="Courier New" w:eastAsia="Times New Roman" w:hAnsi="Courier New"/>
          <w:noProof/>
          <w:snapToGrid w:val="0"/>
          <w:sz w:val="16"/>
          <w:lang w:eastAsia="zh-CN"/>
        </w:rPr>
        <w:t>418</w:t>
      </w:r>
    </w:p>
    <w:p w14:paraId="506537F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w:t>
      </w:r>
      <w:r w:rsidRPr="00FD5D9B">
        <w:rPr>
          <w:rFonts w:ascii="Courier New" w:eastAsia="Times New Roman" w:hAnsi="Courier New"/>
          <w:noProof/>
          <w:sz w:val="16"/>
          <w:lang w:eastAsia="zh-CN"/>
        </w:rPr>
        <w:t>PSCellChangeHistory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419</w:t>
      </w:r>
    </w:p>
    <w:p w14:paraId="562180E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id-</w:t>
      </w:r>
      <w:r w:rsidRPr="00FD5D9B">
        <w:rPr>
          <w:rFonts w:ascii="Courier New" w:eastAsia="Times New Roman" w:hAnsi="Courier New"/>
          <w:noProof/>
          <w:snapToGrid w:val="0"/>
          <w:sz w:val="16"/>
          <w:lang w:eastAsia="ko-KR"/>
        </w:rPr>
        <w:t>CHOinformation-AddReq</w:t>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t>ProtocolIE-ID ::= 420</w:t>
      </w:r>
    </w:p>
    <w:p w14:paraId="5E5C281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id-</w:t>
      </w:r>
      <w:r w:rsidRPr="00FD5D9B">
        <w:rPr>
          <w:rFonts w:ascii="Courier New" w:eastAsia="Times New Roman" w:hAnsi="Courier New"/>
          <w:noProof/>
          <w:snapToGrid w:val="0"/>
          <w:sz w:val="16"/>
          <w:lang w:eastAsia="ko-KR"/>
        </w:rPr>
        <w:t>CHOinformation-ModReq</w:t>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r>
      <w:r w:rsidRPr="00FD5D9B">
        <w:rPr>
          <w:rFonts w:ascii="Courier New" w:eastAsia="Times New Roman" w:hAnsi="Courier New"/>
          <w:noProof/>
          <w:snapToGrid w:val="0"/>
          <w:sz w:val="16"/>
          <w:lang w:val="it-IT" w:eastAsia="ko-KR"/>
        </w:rPr>
        <w:tab/>
        <w:t>ProtocolIE-ID ::= 421</w:t>
      </w:r>
    </w:p>
    <w:p w14:paraId="107BD1D4"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hAnsi="Courier New"/>
          <w:noProof/>
          <w:snapToGrid w:val="0"/>
          <w:sz w:val="16"/>
          <w:lang w:eastAsia="ko-KR"/>
        </w:rPr>
        <w:lastRenderedPageBreak/>
        <w:t>id-</w:t>
      </w:r>
      <w:r w:rsidRPr="00FD5D9B">
        <w:rPr>
          <w:rFonts w:ascii="Courier New" w:eastAsia="Times New Roman" w:hAnsi="Courier New"/>
          <w:noProof/>
          <w:sz w:val="16"/>
          <w:lang w:eastAsia="ko-KR"/>
        </w:rPr>
        <w:t>SCGActivationStatus</w:t>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t>ProtocolIE-ID ::= 422</w:t>
      </w:r>
    </w:p>
    <w:p w14:paraId="792D7E1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hAnsi="Courier New"/>
          <w:noProof/>
          <w:snapToGrid w:val="0"/>
          <w:sz w:val="16"/>
          <w:lang w:eastAsia="ko-KR"/>
        </w:rPr>
        <w:t>id-</w:t>
      </w:r>
      <w:r w:rsidRPr="00FD5D9B">
        <w:rPr>
          <w:rFonts w:ascii="Courier New" w:eastAsia="Times New Roman" w:hAnsi="Courier New"/>
          <w:noProof/>
          <w:sz w:val="16"/>
          <w:lang w:eastAsia="ko-KR"/>
        </w:rPr>
        <w:t>SCGActivationRequest</w:t>
      </w:r>
      <w:r w:rsidRPr="00FD5D9B">
        <w:rPr>
          <w:rFonts w:ascii="Courier New" w:eastAsia="Times New Roman" w:hAnsi="Courier New"/>
          <w:noProof/>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r>
      <w:r w:rsidRPr="00FD5D9B">
        <w:rPr>
          <w:rFonts w:ascii="Courier New" w:hAnsi="Courier New"/>
          <w:noProof/>
          <w:snapToGrid w:val="0"/>
          <w:sz w:val="16"/>
          <w:lang w:eastAsia="ko-KR"/>
        </w:rPr>
        <w:tab/>
        <w:t>ProtocolIE-ID ::= 423</w:t>
      </w:r>
    </w:p>
    <w:p w14:paraId="614A3A06"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DengXian" w:hAnsi="Courier New"/>
          <w:noProof/>
          <w:snapToGrid w:val="0"/>
          <w:sz w:val="16"/>
          <w:lang w:eastAsia="zh-CN"/>
        </w:rPr>
        <w:t>id-</w:t>
      </w:r>
      <w:r w:rsidRPr="00FD5D9B">
        <w:rPr>
          <w:rFonts w:ascii="Courier New" w:eastAsia="Times New Roman" w:hAnsi="Courier New"/>
          <w:noProof/>
          <w:snapToGrid w:val="0"/>
          <w:sz w:val="16"/>
          <w:lang w:eastAsia="ko-KR"/>
        </w:rPr>
        <w:t>CPAinformation-REQ</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424</w:t>
      </w:r>
    </w:p>
    <w:p w14:paraId="77A0EEF0"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id-CPAinformation-REQ-ACK</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425</w:t>
      </w:r>
    </w:p>
    <w:p w14:paraId="73FB6991" w14:textId="77777777" w:rsidR="00FD5D9B" w:rsidRPr="00FD5D9B" w:rsidDel="00C623AD"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FD5D9B" w:rsidDel="00C623AD">
        <w:rPr>
          <w:rFonts w:ascii="Courier New" w:eastAsia="Times New Roman" w:hAnsi="Courier New"/>
          <w:noProof/>
          <w:snapToGrid w:val="0"/>
          <w:sz w:val="16"/>
          <w:lang w:val="it-IT" w:eastAsia="ko-KR"/>
        </w:rPr>
        <w:t>id-</w:t>
      </w:r>
      <w:r w:rsidRPr="00FD5D9B" w:rsidDel="00C623AD">
        <w:rPr>
          <w:rFonts w:ascii="Courier New" w:eastAsia="Times New Roman" w:hAnsi="Courier New"/>
          <w:noProof/>
          <w:snapToGrid w:val="0"/>
          <w:sz w:val="16"/>
          <w:lang w:eastAsia="ko-KR"/>
        </w:rPr>
        <w:t>CPAinformation-MOD</w:t>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r>
      <w:r w:rsidRPr="00FD5D9B" w:rsidDel="00C623AD">
        <w:rPr>
          <w:rFonts w:ascii="Courier New" w:eastAsia="Times New Roman" w:hAnsi="Courier New"/>
          <w:noProof/>
          <w:snapToGrid w:val="0"/>
          <w:sz w:val="16"/>
          <w:lang w:eastAsia="ko-KR"/>
        </w:rPr>
        <w:tab/>
        <w:t xml:space="preserve">ProtocolIE-ID ::= </w:t>
      </w:r>
      <w:r w:rsidRPr="00FD5D9B">
        <w:rPr>
          <w:rFonts w:ascii="Courier New" w:eastAsia="Times New Roman" w:hAnsi="Courier New"/>
          <w:noProof/>
          <w:snapToGrid w:val="0"/>
          <w:sz w:val="16"/>
          <w:lang w:eastAsia="ko-KR"/>
        </w:rPr>
        <w:t>426</w:t>
      </w:r>
    </w:p>
    <w:p w14:paraId="0F0DCD9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id-CPAinformation-MOD-ACK</w:t>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t>ProtocolIE-ID ::= 427</w:t>
      </w:r>
    </w:p>
    <w:p w14:paraId="1F952C0B"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id-</w:t>
      </w:r>
      <w:r w:rsidRPr="00FD5D9B">
        <w:rPr>
          <w:rFonts w:ascii="Courier New" w:eastAsia="Times New Roman" w:hAnsi="Courier New"/>
          <w:noProof/>
          <w:snapToGrid w:val="0"/>
          <w:sz w:val="16"/>
          <w:lang w:eastAsia="ko-KR"/>
        </w:rPr>
        <w:t>CPACinformation-REQD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428</w:t>
      </w:r>
    </w:p>
    <w:p w14:paraId="38C7641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eastAsia="ko-KR"/>
        </w:rPr>
        <w:t>id-CPCinformation-REQD</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429</w:t>
      </w:r>
    </w:p>
    <w:p w14:paraId="54575B69"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Times New Roman" w:hAnsi="Courier New"/>
          <w:noProof/>
          <w:snapToGrid w:val="0"/>
          <w:sz w:val="16"/>
          <w:lang w:eastAsia="ko-KR"/>
        </w:rPr>
        <w:t>id-CPCinformation-CONF</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430</w:t>
      </w:r>
    </w:p>
    <w:p w14:paraId="365AA68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Times New Roman" w:hAnsi="Courier New"/>
          <w:noProof/>
          <w:snapToGrid w:val="0"/>
          <w:sz w:val="16"/>
          <w:lang w:eastAsia="ko-KR"/>
        </w:rPr>
        <w:t>id-CPCinformation</w:t>
      </w:r>
      <w:r w:rsidRPr="00FD5D9B">
        <w:rPr>
          <w:rFonts w:ascii="Courier New" w:eastAsia="DengXian" w:hAnsi="Courier New" w:cs="Courier New"/>
          <w:noProof/>
          <w:snapToGrid w:val="0"/>
          <w:sz w:val="16"/>
          <w:lang w:eastAsia="zh-CN"/>
        </w:rPr>
        <w:t>-NOTIFY</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t>ProtocolIE-ID ::= 431</w:t>
      </w:r>
    </w:p>
    <w:p w14:paraId="4EB48681"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D5D9B">
        <w:rPr>
          <w:rFonts w:ascii="Courier New" w:eastAsia="Times New Roman" w:hAnsi="Courier New"/>
          <w:noProof/>
          <w:sz w:val="16"/>
          <w:lang w:eastAsia="ko-KR"/>
        </w:rPr>
        <w:t>id-CPCupdate-MOD</w:t>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t>ProtocolIE-ID ::= 432</w:t>
      </w:r>
    </w:p>
    <w:p w14:paraId="7E98D26F"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FD5D9B">
        <w:rPr>
          <w:rFonts w:ascii="Courier New" w:eastAsia="Malgun Gothic" w:hAnsi="Courier New"/>
          <w:noProof/>
          <w:snapToGrid w:val="0"/>
          <w:sz w:val="16"/>
          <w:lang w:eastAsia="en-GB"/>
        </w:rPr>
        <w:t>id-Additional-Measurement-Timing-Configuration-List</w:t>
      </w:r>
      <w:r w:rsidRPr="00FD5D9B">
        <w:rPr>
          <w:rFonts w:ascii="Courier New" w:eastAsia="Malgun Gothic" w:hAnsi="Courier New"/>
          <w:noProof/>
          <w:snapToGrid w:val="0"/>
          <w:sz w:val="16"/>
          <w:lang w:eastAsia="en-GB"/>
        </w:rPr>
        <w:tab/>
      </w:r>
      <w:r w:rsidRPr="00FD5D9B">
        <w:rPr>
          <w:rFonts w:ascii="Courier New" w:eastAsia="Malgun Gothic" w:hAnsi="Courier New"/>
          <w:noProof/>
          <w:snapToGrid w:val="0"/>
          <w:sz w:val="16"/>
          <w:lang w:eastAsia="en-GB"/>
        </w:rPr>
        <w:tab/>
      </w:r>
      <w:r w:rsidRPr="00FD5D9B">
        <w:rPr>
          <w:rFonts w:ascii="Courier New" w:eastAsia="Malgun Gothic" w:hAnsi="Courier New"/>
          <w:noProof/>
          <w:snapToGrid w:val="0"/>
          <w:sz w:val="16"/>
          <w:lang w:eastAsia="en-GB"/>
        </w:rPr>
        <w:tab/>
      </w:r>
      <w:r w:rsidRPr="00FD5D9B">
        <w:rPr>
          <w:rFonts w:ascii="Courier New" w:eastAsia="Malgun Gothic" w:hAnsi="Courier New"/>
          <w:noProof/>
          <w:snapToGrid w:val="0"/>
          <w:sz w:val="16"/>
          <w:lang w:eastAsia="en-GB"/>
        </w:rPr>
        <w:tab/>
      </w:r>
      <w:r w:rsidRPr="00FD5D9B">
        <w:rPr>
          <w:rFonts w:ascii="Courier New" w:eastAsia="Malgun Gothic" w:hAnsi="Courier New"/>
          <w:noProof/>
          <w:snapToGrid w:val="0"/>
          <w:sz w:val="16"/>
          <w:lang w:eastAsia="en-GB"/>
        </w:rPr>
        <w:tab/>
      </w:r>
      <w:r w:rsidRPr="00FD5D9B">
        <w:rPr>
          <w:rFonts w:ascii="Courier New" w:eastAsia="Malgun Gothic" w:hAnsi="Courier New"/>
          <w:noProof/>
          <w:snapToGrid w:val="0"/>
          <w:sz w:val="16"/>
          <w:lang w:eastAsia="en-GB"/>
        </w:rPr>
        <w:tab/>
      </w:r>
      <w:r w:rsidRPr="00FD5D9B">
        <w:rPr>
          <w:rFonts w:ascii="Courier New" w:eastAsia="Malgun Gothic" w:hAnsi="Courier New"/>
          <w:noProof/>
          <w:snapToGrid w:val="0"/>
          <w:sz w:val="16"/>
          <w:lang w:eastAsia="en-GB"/>
        </w:rPr>
        <w:tab/>
        <w:t>ProtocolIE-ID ::= 433</w:t>
      </w:r>
    </w:p>
    <w:p w14:paraId="47CDE8C8"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FD5D9B">
        <w:rPr>
          <w:rFonts w:ascii="Courier New" w:eastAsia="Times New Roman" w:hAnsi="Courier New"/>
          <w:noProof/>
          <w:snapToGrid w:val="0"/>
          <w:sz w:val="16"/>
          <w:lang w:eastAsia="ko-KR"/>
        </w:rPr>
        <w:t>id-ServedCellSpecificInfoReq</w:t>
      </w:r>
      <w:r w:rsidRPr="00FD5D9B">
        <w:rPr>
          <w:rFonts w:ascii="Courier New" w:eastAsia="Times New Roman" w:hAnsi="Courier New"/>
          <w:noProof/>
          <w:sz w:val="16"/>
          <w:lang w:eastAsia="ko-KR"/>
        </w:rPr>
        <w:t>-NR</w:t>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napToGrid w:val="0"/>
          <w:sz w:val="16"/>
          <w:lang w:eastAsia="ko-KR"/>
        </w:rPr>
        <w:t xml:space="preserve">ProtocolIE-ID ::= </w:t>
      </w:r>
      <w:r w:rsidRPr="00FD5D9B">
        <w:rPr>
          <w:rFonts w:ascii="Courier New" w:eastAsia="Times New Roman" w:hAnsi="Courier New"/>
          <w:noProof/>
          <w:snapToGrid w:val="0"/>
          <w:sz w:val="16"/>
          <w:lang w:eastAsia="zh-CN"/>
        </w:rPr>
        <w:t>434</w:t>
      </w:r>
    </w:p>
    <w:p w14:paraId="41680F42"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FD5D9B">
        <w:rPr>
          <w:rFonts w:ascii="Courier New" w:eastAsia="Times New Roman" w:hAnsi="Courier New"/>
          <w:noProof/>
          <w:snapToGrid w:val="0"/>
          <w:sz w:val="16"/>
          <w:lang w:val="fr-FR" w:eastAsia="ko-KR"/>
        </w:rPr>
        <w:t>id-</w:t>
      </w:r>
      <w:r w:rsidRPr="00FD5D9B">
        <w:rPr>
          <w:rFonts w:ascii="Courier New" w:eastAsia="Times New Roman" w:hAnsi="Courier New"/>
          <w:snapToGrid w:val="0"/>
          <w:sz w:val="16"/>
          <w:lang w:eastAsia="ko-KR"/>
        </w:rPr>
        <w:t>SecurityIndication</w:t>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hint="eastAsia"/>
          <w:noProof/>
          <w:sz w:val="16"/>
          <w:lang w:val="fr-FR" w:eastAsia="zh-CN"/>
        </w:rPr>
        <w:tab/>
      </w:r>
      <w:r w:rsidRPr="00FD5D9B">
        <w:rPr>
          <w:rFonts w:ascii="Courier New" w:eastAsia="Times New Roman" w:hAnsi="Courier New" w:hint="eastAsia"/>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napToGrid w:val="0"/>
          <w:sz w:val="16"/>
          <w:lang w:val="fr-FR" w:eastAsia="ko-KR"/>
        </w:rPr>
        <w:t xml:space="preserve">ProtocolIE-ID ::= </w:t>
      </w:r>
      <w:r w:rsidRPr="00FD5D9B">
        <w:rPr>
          <w:rFonts w:ascii="Courier New" w:eastAsia="Times New Roman" w:hAnsi="Courier New"/>
          <w:noProof/>
          <w:snapToGrid w:val="0"/>
          <w:sz w:val="16"/>
          <w:lang w:val="fr-FR" w:eastAsia="zh-CN"/>
        </w:rPr>
        <w:t>435</w:t>
      </w:r>
    </w:p>
    <w:p w14:paraId="501E1F35"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napToGrid w:val="0"/>
          <w:sz w:val="16"/>
          <w:lang w:val="fr-FR" w:eastAsia="ko-KR"/>
        </w:rPr>
        <w:t>id-</w:t>
      </w:r>
      <w:r w:rsidRPr="00FD5D9B">
        <w:rPr>
          <w:rFonts w:ascii="Courier New" w:eastAsia="Times New Roman" w:hAnsi="Courier New"/>
          <w:snapToGrid w:val="0"/>
          <w:sz w:val="16"/>
          <w:lang w:eastAsia="ko-KR"/>
        </w:rPr>
        <w:t>SecurityResult</w:t>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hint="eastAsia"/>
          <w:noProof/>
          <w:sz w:val="16"/>
          <w:lang w:val="fr-FR" w:eastAsia="zh-CN"/>
        </w:rPr>
        <w:tab/>
      </w:r>
      <w:r w:rsidRPr="00FD5D9B">
        <w:rPr>
          <w:rFonts w:ascii="Courier New" w:eastAsia="Times New Roman" w:hAnsi="Courier New" w:hint="eastAsia"/>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z w:val="16"/>
          <w:lang w:val="fr-FR" w:eastAsia="zh-CN"/>
        </w:rPr>
        <w:tab/>
      </w:r>
      <w:r w:rsidRPr="00FD5D9B">
        <w:rPr>
          <w:rFonts w:ascii="Courier New" w:eastAsia="Times New Roman" w:hAnsi="Courier New"/>
          <w:noProof/>
          <w:snapToGrid w:val="0"/>
          <w:sz w:val="16"/>
          <w:lang w:val="fr-FR" w:eastAsia="ko-KR"/>
        </w:rPr>
        <w:t xml:space="preserve">ProtocolIE-ID ::= </w:t>
      </w:r>
      <w:r w:rsidRPr="00FD5D9B">
        <w:rPr>
          <w:rFonts w:ascii="Courier New" w:eastAsia="Times New Roman" w:hAnsi="Courier New"/>
          <w:noProof/>
          <w:snapToGrid w:val="0"/>
          <w:sz w:val="16"/>
          <w:lang w:val="fr-FR" w:eastAsia="zh-CN"/>
        </w:rPr>
        <w:t>436</w:t>
      </w:r>
    </w:p>
    <w:p w14:paraId="2EA011FE"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FD5D9B">
        <w:rPr>
          <w:rFonts w:ascii="Courier New" w:eastAsia="DengXian" w:hAnsi="Courier New"/>
          <w:noProof/>
          <w:snapToGrid w:val="0"/>
          <w:sz w:val="16"/>
          <w:lang w:eastAsia="zh-CN"/>
        </w:rPr>
        <w:t>id-RAT-Restrictions</w:t>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r>
      <w:r w:rsidRPr="00FD5D9B">
        <w:rPr>
          <w:rFonts w:ascii="Courier New" w:eastAsia="DengXian" w:hAnsi="Courier New"/>
          <w:noProof/>
          <w:snapToGrid w:val="0"/>
          <w:sz w:val="16"/>
          <w:lang w:eastAsia="zh-CN"/>
        </w:rPr>
        <w:tab/>
        <w:t>ProtocolIE-ID ::= 437</w:t>
      </w:r>
    </w:p>
    <w:p w14:paraId="4DDEF9AA"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FD5D9B">
        <w:rPr>
          <w:rFonts w:ascii="Courier New" w:eastAsia="Times New Roman" w:hAnsi="Courier New"/>
          <w:noProof/>
          <w:snapToGrid w:val="0"/>
          <w:sz w:val="16"/>
          <w:lang w:eastAsia="ko-KR"/>
        </w:rPr>
        <w:t>id-SCGreconfig</w:t>
      </w:r>
      <w:r w:rsidRPr="00FD5D9B">
        <w:rPr>
          <w:rFonts w:ascii="Courier New" w:eastAsia="Times New Roman" w:hAnsi="Courier New" w:hint="eastAsia"/>
          <w:noProof/>
          <w:snapToGrid w:val="0"/>
          <w:sz w:val="16"/>
          <w:lang w:eastAsia="zh-CN"/>
        </w:rPr>
        <w:t>Notification</w:t>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DengXian" w:hAnsi="Courier New"/>
          <w:noProof/>
          <w:snapToGrid w:val="0"/>
          <w:sz w:val="16"/>
          <w:lang w:eastAsia="zh-CN"/>
        </w:rPr>
        <w:t>ProtocolIE-ID ::= 438</w:t>
      </w:r>
    </w:p>
    <w:p w14:paraId="7E1CD807"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D5D9B">
        <w:rPr>
          <w:rFonts w:ascii="Courier New" w:eastAsia="Times New Roman" w:hAnsi="Courier New"/>
          <w:noProof/>
          <w:sz w:val="16"/>
          <w:lang w:eastAsia="ko-KR"/>
        </w:rPr>
        <w:t>id-MIMOPRBusageInformation</w:t>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r>
      <w:r w:rsidRPr="00FD5D9B">
        <w:rPr>
          <w:rFonts w:ascii="Courier New" w:eastAsia="Times New Roman" w:hAnsi="Courier New"/>
          <w:noProof/>
          <w:sz w:val="16"/>
          <w:lang w:eastAsia="ko-KR"/>
        </w:rPr>
        <w:tab/>
        <w:t>ProtocolIE-ID ::= 439</w:t>
      </w:r>
    </w:p>
    <w:p w14:paraId="33988C9D" w14:textId="77777777"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FD5D9B">
        <w:rPr>
          <w:rFonts w:ascii="Courier New" w:eastAsia="Times New Roman" w:hAnsi="Courier New" w:hint="eastAsia"/>
          <w:noProof/>
          <w:snapToGrid w:val="0"/>
          <w:sz w:val="16"/>
          <w:lang w:val="fr-FR" w:eastAsia="zh-CN"/>
        </w:rPr>
        <w:t>id-SensorMeasurementConfiguration</w:t>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val="fr-FR" w:eastAsia="zh-CN"/>
        </w:rPr>
        <w:tab/>
      </w:r>
      <w:r w:rsidRPr="00FD5D9B">
        <w:rPr>
          <w:rFonts w:ascii="Courier New" w:eastAsia="Times New Roman" w:hAnsi="Courier New"/>
          <w:noProof/>
          <w:snapToGrid w:val="0"/>
          <w:sz w:val="16"/>
          <w:lang w:eastAsia="ko-KR"/>
        </w:rPr>
        <w:t xml:space="preserve">ProtocolIE-ID ::= </w:t>
      </w:r>
      <w:r w:rsidRPr="00FD5D9B">
        <w:rPr>
          <w:rFonts w:ascii="Courier New" w:hAnsi="Courier New" w:hint="eastAsia"/>
          <w:noProof/>
          <w:snapToGrid w:val="0"/>
          <w:sz w:val="16"/>
          <w:lang w:val="en-US" w:eastAsia="zh-CN"/>
        </w:rPr>
        <w:t>4</w:t>
      </w:r>
      <w:r w:rsidRPr="00FD5D9B">
        <w:rPr>
          <w:rFonts w:ascii="Courier New" w:hAnsi="Courier New"/>
          <w:noProof/>
          <w:snapToGrid w:val="0"/>
          <w:sz w:val="16"/>
          <w:lang w:val="en-US" w:eastAsia="zh-CN"/>
        </w:rPr>
        <w:t>40</w:t>
      </w:r>
    </w:p>
    <w:p w14:paraId="72F8385B" w14:textId="269BB840" w:rsidR="00FD5D9B" w:rsidRPr="00FD5D9B" w:rsidRDefault="00FD5D9B" w:rsidP="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CATT" w:date="2022-11-04T13:04:00Z"/>
          <w:rFonts w:ascii="Courier New" w:eastAsia="Times New Roman" w:hAnsi="Courier New"/>
          <w:noProof/>
          <w:snapToGrid w:val="0"/>
          <w:sz w:val="16"/>
          <w:lang w:eastAsia="en-GB"/>
        </w:rPr>
      </w:pPr>
      <w:ins w:id="155" w:author="CATT" w:date="2022-11-04T13:04:00Z">
        <w:r w:rsidRPr="00FD5D9B">
          <w:rPr>
            <w:rFonts w:ascii="Courier New" w:eastAsia="Times New Roman" w:hAnsi="Courier New"/>
            <w:noProof/>
            <w:snapToGrid w:val="0"/>
            <w:sz w:val="16"/>
            <w:lang w:eastAsia="ko-KR"/>
          </w:rPr>
          <w:t>id-SCGreconfig</w:t>
        </w:r>
        <w:r w:rsidRPr="00FD5D9B">
          <w:rPr>
            <w:rFonts w:ascii="Courier New" w:eastAsia="Times New Roman" w:hAnsi="Courier New" w:hint="eastAsia"/>
            <w:noProof/>
            <w:snapToGrid w:val="0"/>
            <w:sz w:val="16"/>
            <w:lang w:eastAsia="zh-CN"/>
          </w:rPr>
          <w:t>Notification</w:t>
        </w:r>
      </w:ins>
      <w:ins w:id="156" w:author="CATT" w:date="2022-11-04T13:30:00Z">
        <w:r w:rsidR="00D743FA">
          <w:rPr>
            <w:rFonts w:ascii="Courier New" w:eastAsiaTheme="minorEastAsia" w:hAnsi="Courier New" w:hint="eastAsia"/>
            <w:noProof/>
            <w:snapToGrid w:val="0"/>
            <w:sz w:val="16"/>
            <w:lang w:eastAsia="zh-CN"/>
          </w:rPr>
          <w:t>WithoutCPC</w:t>
        </w:r>
      </w:ins>
      <w:ins w:id="157" w:author="CATT" w:date="2022-11-04T13:04:00Z">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Times New Roman" w:hAnsi="Courier New"/>
            <w:noProof/>
            <w:snapToGrid w:val="0"/>
            <w:sz w:val="16"/>
            <w:lang w:eastAsia="ko-KR"/>
          </w:rPr>
          <w:tab/>
        </w:r>
        <w:r w:rsidRPr="00FD5D9B">
          <w:rPr>
            <w:rFonts w:ascii="Courier New" w:eastAsia="DengXian" w:hAnsi="Courier New"/>
            <w:noProof/>
            <w:snapToGrid w:val="0"/>
            <w:sz w:val="16"/>
            <w:lang w:eastAsia="zh-CN"/>
          </w:rPr>
          <w:t xml:space="preserve">ProtocolIE-ID ::= </w:t>
        </w:r>
      </w:ins>
      <w:ins w:id="158" w:author="CATT" w:date="2022-11-04T13:30:00Z">
        <w:r w:rsidR="00D743FA">
          <w:rPr>
            <w:rFonts w:ascii="Courier New" w:eastAsia="DengXian" w:hAnsi="Courier New" w:hint="eastAsia"/>
            <w:noProof/>
            <w:snapToGrid w:val="0"/>
            <w:sz w:val="16"/>
            <w:lang w:eastAsia="zh-CN"/>
          </w:rPr>
          <w:t>xxx</w:t>
        </w:r>
      </w:ins>
    </w:p>
    <w:p w14:paraId="05A0622D" w14:textId="77777777" w:rsidR="00343B79" w:rsidRPr="00343B79" w:rsidRDefault="00343B79" w:rsidP="00343B79">
      <w:pPr>
        <w:rPr>
          <w:lang w:eastAsia="zh-CN"/>
        </w:rPr>
      </w:pPr>
    </w:p>
    <w:sectPr w:rsidR="00343B79" w:rsidRPr="00343B79" w:rsidSect="00FA727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ACEB0" w14:textId="77777777" w:rsidR="00CF4FF6" w:rsidRDefault="00CF4FF6">
      <w:r>
        <w:separator/>
      </w:r>
    </w:p>
  </w:endnote>
  <w:endnote w:type="continuationSeparator" w:id="0">
    <w:p w14:paraId="2C18AA1B" w14:textId="77777777" w:rsidR="00CF4FF6" w:rsidRDefault="00CF4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C749CA" w14:textId="77777777" w:rsidR="00CF4FF6" w:rsidRDefault="00CF4FF6">
      <w:r>
        <w:separator/>
      </w:r>
    </w:p>
  </w:footnote>
  <w:footnote w:type="continuationSeparator" w:id="0">
    <w:p w14:paraId="2F79B98C" w14:textId="77777777" w:rsidR="00CF4FF6" w:rsidRDefault="00CF4F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2F26630"/>
    <w:lvl w:ilvl="0">
      <w:start w:val="1"/>
      <w:numFmt w:val="decimal"/>
      <w:lvlText w:val="%1."/>
      <w:lvlJc w:val="left"/>
      <w:pPr>
        <w:tabs>
          <w:tab w:val="num" w:pos="1492"/>
        </w:tabs>
        <w:ind w:left="1492" w:hanging="360"/>
      </w:pPr>
    </w:lvl>
  </w:abstractNum>
  <w:abstractNum w:abstractNumId="1">
    <w:nsid w:val="FFFFFF7D"/>
    <w:multiLevelType w:val="singleLevel"/>
    <w:tmpl w:val="B6E01CFE"/>
    <w:lvl w:ilvl="0">
      <w:start w:val="1"/>
      <w:numFmt w:val="decimal"/>
      <w:lvlText w:val="%1."/>
      <w:lvlJc w:val="left"/>
      <w:pPr>
        <w:tabs>
          <w:tab w:val="num" w:pos="1209"/>
        </w:tabs>
        <w:ind w:left="1209" w:hanging="360"/>
      </w:pPr>
    </w:lvl>
  </w:abstractNum>
  <w:abstractNum w:abstractNumId="2">
    <w:nsid w:val="FFFFFF7E"/>
    <w:multiLevelType w:val="singleLevel"/>
    <w:tmpl w:val="9C08771A"/>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nsid w:val="38432703"/>
    <w:multiLevelType w:val="singleLevel"/>
    <w:tmpl w:val="32704DF0"/>
    <w:lvl w:ilvl="0">
      <w:start w:val="1"/>
      <w:numFmt w:val="decimal"/>
      <w:lvlText w:val="[%1]"/>
      <w:lvlJc w:val="right"/>
      <w:pPr>
        <w:tabs>
          <w:tab w:val="num" w:pos="504"/>
        </w:tabs>
        <w:ind w:left="504" w:hanging="216"/>
      </w:pPr>
    </w:lvl>
  </w:abstractNum>
  <w:abstractNum w:abstractNumId="23">
    <w:nsid w:val="3B1002E4"/>
    <w:multiLevelType w:val="hybridMultilevel"/>
    <w:tmpl w:val="2BC20954"/>
    <w:lvl w:ilvl="0" w:tplc="E74E2A6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2">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3">
    <w:nsid w:val="5DD7477C"/>
    <w:multiLevelType w:val="hybridMultilevel"/>
    <w:tmpl w:val="0624F578"/>
    <w:lvl w:ilvl="0" w:tplc="56FA4A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nsid w:val="6C7D433B"/>
    <w:multiLevelType w:val="hybridMultilevel"/>
    <w:tmpl w:val="F6E8B51C"/>
    <w:lvl w:ilvl="0" w:tplc="59BE4E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3"/>
  </w:num>
  <w:num w:numId="2">
    <w:abstractNumId w:val="33"/>
  </w:num>
  <w:num w:numId="3">
    <w:abstractNumId w:val="3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5"/>
  </w:num>
  <w:num w:numId="8">
    <w:abstractNumId w:val="26"/>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2"/>
  </w:num>
  <w:num w:numId="19">
    <w:abstractNumId w:val="30"/>
  </w:num>
  <w:num w:numId="20">
    <w:abstractNumId w:val="40"/>
  </w:num>
  <w:num w:numId="21">
    <w:abstractNumId w:val="31"/>
  </w:num>
  <w:num w:numId="22">
    <w:abstractNumId w:val="29"/>
  </w:num>
  <w:num w:numId="23">
    <w:abstractNumId w:val="38"/>
  </w:num>
  <w:num w:numId="24">
    <w:abstractNumId w:val="34"/>
  </w:num>
  <w:num w:numId="25">
    <w:abstractNumId w:val="28"/>
  </w:num>
  <w:num w:numId="26">
    <w:abstractNumId w:val="16"/>
  </w:num>
  <w:num w:numId="27">
    <w:abstractNumId w:val="2"/>
  </w:num>
  <w:num w:numId="28">
    <w:abstractNumId w:val="1"/>
  </w:num>
  <w:num w:numId="29">
    <w:abstractNumId w:val="0"/>
  </w:num>
  <w:num w:numId="30">
    <w:abstractNumId w:val="24"/>
  </w:num>
  <w:num w:numId="31">
    <w:abstractNumId w:val="12"/>
  </w:num>
  <w:num w:numId="32">
    <w:abstractNumId w:val="18"/>
  </w:num>
  <w:num w:numId="33">
    <w:abstractNumId w:val="19"/>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9"/>
  </w:num>
  <w:num w:numId="36">
    <w:abstractNumId w:val="20"/>
  </w:num>
  <w:num w:numId="37">
    <w:abstractNumId w:val="32"/>
  </w:num>
  <w:num w:numId="38">
    <w:abstractNumId w:val="14"/>
  </w:num>
  <w:num w:numId="39">
    <w:abstractNumId w:val="25"/>
  </w:num>
  <w:num w:numId="40">
    <w:abstractNumId w:val="15"/>
  </w:num>
  <w:num w:numId="41">
    <w:abstractNumId w:val="21"/>
  </w:num>
  <w:num w:numId="42">
    <w:abstractNumId w:val="17"/>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996"/>
    <w:rsid w:val="00046D4F"/>
    <w:rsid w:val="000A6394"/>
    <w:rsid w:val="000B7FED"/>
    <w:rsid w:val="000C038A"/>
    <w:rsid w:val="000C6598"/>
    <w:rsid w:val="000D44B3"/>
    <w:rsid w:val="00112FBA"/>
    <w:rsid w:val="00132440"/>
    <w:rsid w:val="00145D43"/>
    <w:rsid w:val="00192C46"/>
    <w:rsid w:val="001A08B3"/>
    <w:rsid w:val="001A7B60"/>
    <w:rsid w:val="001B52F0"/>
    <w:rsid w:val="001B7A65"/>
    <w:rsid w:val="001E41F3"/>
    <w:rsid w:val="001E6566"/>
    <w:rsid w:val="0021192D"/>
    <w:rsid w:val="0026004D"/>
    <w:rsid w:val="002640DD"/>
    <w:rsid w:val="00275D12"/>
    <w:rsid w:val="00284FEB"/>
    <w:rsid w:val="00285780"/>
    <w:rsid w:val="002860C4"/>
    <w:rsid w:val="002B5741"/>
    <w:rsid w:val="002E472E"/>
    <w:rsid w:val="002F6D2F"/>
    <w:rsid w:val="002F7A08"/>
    <w:rsid w:val="00305409"/>
    <w:rsid w:val="00314821"/>
    <w:rsid w:val="00343B79"/>
    <w:rsid w:val="003609EF"/>
    <w:rsid w:val="0036231A"/>
    <w:rsid w:val="00374DD4"/>
    <w:rsid w:val="00397A1D"/>
    <w:rsid w:val="003E17F6"/>
    <w:rsid w:val="003E1A36"/>
    <w:rsid w:val="00410371"/>
    <w:rsid w:val="004242F1"/>
    <w:rsid w:val="00441436"/>
    <w:rsid w:val="004572C0"/>
    <w:rsid w:val="004A7CAA"/>
    <w:rsid w:val="004B75B7"/>
    <w:rsid w:val="005141D9"/>
    <w:rsid w:val="0051580D"/>
    <w:rsid w:val="00547111"/>
    <w:rsid w:val="00554F1F"/>
    <w:rsid w:val="00574550"/>
    <w:rsid w:val="00592D74"/>
    <w:rsid w:val="005C3E13"/>
    <w:rsid w:val="005C6A6F"/>
    <w:rsid w:val="005E2C44"/>
    <w:rsid w:val="00621188"/>
    <w:rsid w:val="006257ED"/>
    <w:rsid w:val="00653DE4"/>
    <w:rsid w:val="00665C47"/>
    <w:rsid w:val="00695808"/>
    <w:rsid w:val="006B46FB"/>
    <w:rsid w:val="006E21FB"/>
    <w:rsid w:val="00711C65"/>
    <w:rsid w:val="00792342"/>
    <w:rsid w:val="00797418"/>
    <w:rsid w:val="007977A8"/>
    <w:rsid w:val="007A11C6"/>
    <w:rsid w:val="007B512A"/>
    <w:rsid w:val="007C2097"/>
    <w:rsid w:val="007C6B73"/>
    <w:rsid w:val="007D6A07"/>
    <w:rsid w:val="007F7259"/>
    <w:rsid w:val="008040A8"/>
    <w:rsid w:val="008279FA"/>
    <w:rsid w:val="008620F7"/>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41E3"/>
    <w:rsid w:val="00A47E70"/>
    <w:rsid w:val="00A50CF0"/>
    <w:rsid w:val="00A7671C"/>
    <w:rsid w:val="00AA2CBC"/>
    <w:rsid w:val="00AC5820"/>
    <w:rsid w:val="00AD1CD8"/>
    <w:rsid w:val="00AE037E"/>
    <w:rsid w:val="00B258BB"/>
    <w:rsid w:val="00B51798"/>
    <w:rsid w:val="00B67B97"/>
    <w:rsid w:val="00B968C8"/>
    <w:rsid w:val="00BA3EC5"/>
    <w:rsid w:val="00BA51D9"/>
    <w:rsid w:val="00BB5DFC"/>
    <w:rsid w:val="00BD279D"/>
    <w:rsid w:val="00BD6BB8"/>
    <w:rsid w:val="00BE7023"/>
    <w:rsid w:val="00C26AD5"/>
    <w:rsid w:val="00C66BA2"/>
    <w:rsid w:val="00C71A5B"/>
    <w:rsid w:val="00C870F6"/>
    <w:rsid w:val="00C95985"/>
    <w:rsid w:val="00CC5026"/>
    <w:rsid w:val="00CC68D0"/>
    <w:rsid w:val="00CD2A0A"/>
    <w:rsid w:val="00CD7BC9"/>
    <w:rsid w:val="00CF4FF6"/>
    <w:rsid w:val="00D03F9A"/>
    <w:rsid w:val="00D06D51"/>
    <w:rsid w:val="00D24991"/>
    <w:rsid w:val="00D50255"/>
    <w:rsid w:val="00D66520"/>
    <w:rsid w:val="00D743FA"/>
    <w:rsid w:val="00D84AE9"/>
    <w:rsid w:val="00DE34CF"/>
    <w:rsid w:val="00E13F3D"/>
    <w:rsid w:val="00E34898"/>
    <w:rsid w:val="00E93FA6"/>
    <w:rsid w:val="00EB09B7"/>
    <w:rsid w:val="00EE7D7C"/>
    <w:rsid w:val="00F25D98"/>
    <w:rsid w:val="00F300FB"/>
    <w:rsid w:val="00FA7278"/>
    <w:rsid w:val="00FB6386"/>
    <w:rsid w:val="00FD5D9B"/>
    <w:rsid w:val="00FF31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C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rsid w:val="001324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A7CAA"/>
    <w:rPr>
      <w:rFonts w:ascii="Arial" w:hAnsi="Arial"/>
      <w:sz w:val="18"/>
      <w:lang w:val="en-GB" w:eastAsia="en-US"/>
    </w:rPr>
  </w:style>
  <w:style w:type="character" w:customStyle="1" w:styleId="TACChar">
    <w:name w:val="TAC Char"/>
    <w:link w:val="TAC"/>
    <w:qFormat/>
    <w:rsid w:val="004A7CAA"/>
    <w:rPr>
      <w:rFonts w:ascii="Arial" w:hAnsi="Arial"/>
      <w:sz w:val="18"/>
      <w:lang w:val="en-GB" w:eastAsia="en-US"/>
    </w:rPr>
  </w:style>
  <w:style w:type="character" w:customStyle="1" w:styleId="TAHChar">
    <w:name w:val="TAH Char"/>
    <w:link w:val="TAH"/>
    <w:qFormat/>
    <w:rsid w:val="004A7CAA"/>
    <w:rPr>
      <w:rFonts w:ascii="Arial" w:hAnsi="Arial"/>
      <w:b/>
      <w:sz w:val="18"/>
      <w:lang w:val="en-GB" w:eastAsia="en-US"/>
    </w:rPr>
  </w:style>
  <w:style w:type="character" w:customStyle="1" w:styleId="THChar">
    <w:name w:val="TH Char"/>
    <w:link w:val="TH"/>
    <w:qFormat/>
    <w:rsid w:val="004A7CAA"/>
    <w:rPr>
      <w:rFonts w:ascii="Arial" w:hAnsi="Arial"/>
      <w:b/>
      <w:lang w:val="en-GB" w:eastAsia="en-US"/>
    </w:rPr>
  </w:style>
  <w:style w:type="character" w:customStyle="1" w:styleId="TFChar">
    <w:name w:val="TF Char"/>
    <w:link w:val="TF"/>
    <w:qFormat/>
    <w:rsid w:val="004A7CAA"/>
    <w:rPr>
      <w:rFonts w:ascii="Arial" w:hAnsi="Arial"/>
      <w:b/>
      <w:lang w:val="en-GB" w:eastAsia="en-US"/>
    </w:rPr>
  </w:style>
  <w:style w:type="character" w:customStyle="1" w:styleId="PLChar">
    <w:name w:val="PL Char"/>
    <w:link w:val="PL"/>
    <w:qFormat/>
    <w:rsid w:val="00C71A5B"/>
    <w:rPr>
      <w:rFonts w:ascii="Courier New" w:hAnsi="Courier New"/>
      <w:noProof/>
      <w:sz w:val="16"/>
      <w:lang w:val="en-GB" w:eastAsia="en-US"/>
    </w:rPr>
  </w:style>
  <w:style w:type="character" w:customStyle="1" w:styleId="TFChar1">
    <w:name w:val="TF Char1"/>
    <w:rsid w:val="00554F1F"/>
    <w:rPr>
      <w:rFonts w:ascii="Arial" w:hAnsi="Arial"/>
      <w:b/>
    </w:rPr>
  </w:style>
  <w:style w:type="numbering" w:customStyle="1" w:styleId="12">
    <w:name w:val="无列表1"/>
    <w:next w:val="a2"/>
    <w:uiPriority w:val="99"/>
    <w:semiHidden/>
    <w:unhideWhenUsed/>
    <w:rsid w:val="00FD5D9B"/>
  </w:style>
  <w:style w:type="paragraph" w:customStyle="1" w:styleId="TALNotBold">
    <w:name w:val="TAL + Not Bold"/>
    <w:aliases w:val="Left"/>
    <w:basedOn w:val="TH"/>
    <w:link w:val="TALNotBoldChar"/>
    <w:rsid w:val="00FD5D9B"/>
    <w:pPr>
      <w:keepNext w:val="0"/>
      <w:overflowPunct w:val="0"/>
      <w:autoSpaceDE w:val="0"/>
      <w:autoSpaceDN w:val="0"/>
      <w:adjustRightInd w:val="0"/>
      <w:spacing w:before="0" w:after="240"/>
      <w:textAlignment w:val="baseline"/>
    </w:pPr>
    <w:rPr>
      <w:rFonts w:eastAsia="Times New Roman"/>
      <w:lang w:eastAsia="ko-KR"/>
    </w:rPr>
  </w:style>
  <w:style w:type="paragraph" w:customStyle="1" w:styleId="TAJ">
    <w:name w:val="TAJ"/>
    <w:basedOn w:val="TH"/>
    <w:rsid w:val="00FD5D9B"/>
    <w:pPr>
      <w:overflowPunct w:val="0"/>
      <w:autoSpaceDE w:val="0"/>
      <w:autoSpaceDN w:val="0"/>
      <w:adjustRightInd w:val="0"/>
      <w:textAlignment w:val="baseline"/>
    </w:pPr>
    <w:rPr>
      <w:rFonts w:eastAsia="Times New Roman"/>
      <w:lang w:eastAsia="ko-KR"/>
    </w:rPr>
  </w:style>
  <w:style w:type="paragraph" w:customStyle="1" w:styleId="Guidance">
    <w:name w:val="Guidance"/>
    <w:basedOn w:val="a"/>
    <w:rsid w:val="00FD5D9B"/>
    <w:pPr>
      <w:overflowPunct w:val="0"/>
      <w:autoSpaceDE w:val="0"/>
      <w:autoSpaceDN w:val="0"/>
      <w:adjustRightInd w:val="0"/>
      <w:textAlignment w:val="baseline"/>
    </w:pPr>
    <w:rPr>
      <w:rFonts w:eastAsia="Times New Roman"/>
      <w:i/>
      <w:color w:val="0000FF"/>
      <w:lang w:eastAsia="ko-KR"/>
    </w:rPr>
  </w:style>
  <w:style w:type="character" w:customStyle="1" w:styleId="Char0">
    <w:name w:val="脚注文本 Char"/>
    <w:link w:val="a6"/>
    <w:rsid w:val="00FD5D9B"/>
    <w:rPr>
      <w:rFonts w:ascii="Times New Roman" w:hAnsi="Times New Roman"/>
      <w:sz w:val="16"/>
      <w:lang w:val="en-GB" w:eastAsia="en-US"/>
    </w:rPr>
  </w:style>
  <w:style w:type="character" w:customStyle="1" w:styleId="Char2">
    <w:name w:val="批注文字 Char"/>
    <w:link w:val="ac"/>
    <w:rsid w:val="00FD5D9B"/>
    <w:rPr>
      <w:rFonts w:ascii="Times New Roman" w:hAnsi="Times New Roman"/>
      <w:lang w:val="en-GB" w:eastAsia="en-US"/>
    </w:rPr>
  </w:style>
  <w:style w:type="character" w:customStyle="1" w:styleId="Char3">
    <w:name w:val="批注框文本 Char"/>
    <w:link w:val="ae"/>
    <w:rsid w:val="00FD5D9B"/>
    <w:rPr>
      <w:rFonts w:ascii="Tahoma" w:hAnsi="Tahoma" w:cs="Tahoma"/>
      <w:sz w:val="16"/>
      <w:szCs w:val="16"/>
      <w:lang w:val="en-GB" w:eastAsia="en-US"/>
    </w:rPr>
  </w:style>
  <w:style w:type="character" w:customStyle="1" w:styleId="Char4">
    <w:name w:val="批注主题 Char"/>
    <w:link w:val="af"/>
    <w:rsid w:val="00FD5D9B"/>
    <w:rPr>
      <w:rFonts w:ascii="Times New Roman" w:hAnsi="Times New Roman"/>
      <w:b/>
      <w:bCs/>
      <w:lang w:val="en-GB" w:eastAsia="en-US"/>
    </w:rPr>
  </w:style>
  <w:style w:type="character" w:customStyle="1" w:styleId="Char5">
    <w:name w:val="文档结构图 Char"/>
    <w:link w:val="af0"/>
    <w:qFormat/>
    <w:rsid w:val="00FD5D9B"/>
    <w:rPr>
      <w:rFonts w:ascii="Tahoma" w:hAnsi="Tahoma" w:cs="Tahoma"/>
      <w:shd w:val="clear" w:color="auto" w:fill="000080"/>
      <w:lang w:val="en-GB" w:eastAsia="en-US"/>
    </w:rPr>
  </w:style>
  <w:style w:type="character" w:customStyle="1" w:styleId="TALNotBoldChar">
    <w:name w:val="TAL + Not Bold Char"/>
    <w:aliases w:val="Left Char"/>
    <w:link w:val="TALNotBold"/>
    <w:rsid w:val="00FD5D9B"/>
    <w:rPr>
      <w:rFonts w:ascii="Arial" w:eastAsia="Times New Roman" w:hAnsi="Arial"/>
      <w:b/>
      <w:lang w:val="en-GB" w:eastAsia="ko-KR"/>
    </w:rPr>
  </w:style>
  <w:style w:type="character" w:customStyle="1" w:styleId="B1Char">
    <w:name w:val="B1 Char"/>
    <w:link w:val="B1"/>
    <w:qFormat/>
    <w:rsid w:val="00FD5D9B"/>
    <w:rPr>
      <w:rFonts w:ascii="Times New Roman" w:hAnsi="Times New Roman"/>
      <w:lang w:val="en-GB" w:eastAsia="en-US"/>
    </w:rPr>
  </w:style>
  <w:style w:type="character" w:customStyle="1" w:styleId="EditorsNoteChar">
    <w:name w:val="Editor's Note Char"/>
    <w:link w:val="EditorsNote"/>
    <w:rsid w:val="00FD5D9B"/>
    <w:rPr>
      <w:rFonts w:ascii="Times New Roman" w:hAnsi="Times New Roman"/>
      <w:color w:val="FF0000"/>
      <w:lang w:val="en-GB" w:eastAsia="en-US"/>
    </w:rPr>
  </w:style>
  <w:style w:type="paragraph" w:customStyle="1" w:styleId="TALLeft1cm">
    <w:name w:val="TAL + Left:  1 cm"/>
    <w:basedOn w:val="TAL"/>
    <w:qFormat/>
    <w:rsid w:val="00FD5D9B"/>
    <w:pPr>
      <w:overflowPunct w:val="0"/>
      <w:autoSpaceDE w:val="0"/>
      <w:autoSpaceDN w:val="0"/>
      <w:adjustRightInd w:val="0"/>
      <w:ind w:left="567"/>
      <w:textAlignment w:val="baseline"/>
    </w:pPr>
    <w:rPr>
      <w:rFonts w:eastAsia="Times New Roman"/>
      <w:lang w:val="x-none" w:eastAsia="en-GB"/>
    </w:rPr>
  </w:style>
  <w:style w:type="character" w:customStyle="1" w:styleId="TALCar">
    <w:name w:val="TAL Car"/>
    <w:rsid w:val="00FD5D9B"/>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FD5D9B"/>
    <w:rPr>
      <w:rFonts w:ascii="Arial" w:hAnsi="Arial"/>
      <w:sz w:val="28"/>
      <w:lang w:val="en-GB" w:eastAsia="en-US"/>
    </w:rPr>
  </w:style>
  <w:style w:type="paragraph" w:customStyle="1" w:styleId="TALLeft0">
    <w:name w:val="TAL + Left:  0"/>
    <w:aliases w:val="5 cm"/>
    <w:basedOn w:val="TAL"/>
    <w:rsid w:val="00FD5D9B"/>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a"/>
    <w:rsid w:val="00FD5D9B"/>
    <w:pPr>
      <w:overflowPunct w:val="0"/>
      <w:autoSpaceDE w:val="0"/>
      <w:autoSpaceDN w:val="0"/>
      <w:adjustRightInd w:val="0"/>
      <w:jc w:val="center"/>
      <w:textAlignment w:val="baseline"/>
    </w:pPr>
    <w:rPr>
      <w:rFonts w:eastAsia="Times New Roman"/>
      <w:color w:val="FF0000"/>
      <w:lang w:eastAsia="ja-JP"/>
    </w:rPr>
  </w:style>
  <w:style w:type="paragraph" w:styleId="af2">
    <w:name w:val="Revision"/>
    <w:hidden/>
    <w:uiPriority w:val="99"/>
    <w:semiHidden/>
    <w:rsid w:val="00FD5D9B"/>
    <w:rPr>
      <w:rFonts w:ascii="Times New Roman" w:eastAsia="Times New Roman" w:hAnsi="Times New Roman"/>
      <w:lang w:val="en-GB" w:eastAsia="en-US"/>
    </w:rPr>
  </w:style>
  <w:style w:type="character" w:customStyle="1" w:styleId="af3">
    <w:name w:val="首标题"/>
    <w:rsid w:val="00FD5D9B"/>
    <w:rPr>
      <w:rFonts w:ascii="Arial" w:eastAsia="宋体" w:hAnsi="Arial"/>
      <w:sz w:val="24"/>
      <w:lang w:val="en-US" w:eastAsia="zh-CN" w:bidi="ar-SA"/>
    </w:rPr>
  </w:style>
  <w:style w:type="paragraph" w:customStyle="1" w:styleId="BodyC">
    <w:name w:val="Body C"/>
    <w:rsid w:val="00FD5D9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FD5D9B"/>
    <w:rPr>
      <w:rFonts w:ascii="Times New Roman" w:hAnsi="Times New Roman"/>
      <w:lang w:val="en-GB" w:eastAsia="en-US"/>
    </w:rPr>
  </w:style>
  <w:style w:type="character" w:customStyle="1" w:styleId="msoins0">
    <w:name w:val="msoins"/>
    <w:rsid w:val="00FD5D9B"/>
  </w:style>
  <w:style w:type="character" w:styleId="af4">
    <w:name w:val="Emphasis"/>
    <w:qFormat/>
    <w:rsid w:val="00FD5D9B"/>
    <w:rPr>
      <w:i/>
      <w:iCs/>
    </w:rPr>
  </w:style>
  <w:style w:type="paragraph" w:customStyle="1" w:styleId="Standard1">
    <w:name w:val="Standard1"/>
    <w:basedOn w:val="a"/>
    <w:link w:val="StandardZchn"/>
    <w:rsid w:val="00FD5D9B"/>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D5D9B"/>
    <w:rPr>
      <w:rFonts w:ascii="Arial" w:hAnsi="Arial"/>
      <w:szCs w:val="22"/>
      <w:lang w:val="en-GB" w:eastAsia="en-GB"/>
    </w:rPr>
  </w:style>
  <w:style w:type="paragraph" w:customStyle="1" w:styleId="pl0">
    <w:name w:val="pl"/>
    <w:basedOn w:val="a"/>
    <w:rsid w:val="00FD5D9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FD5D9B"/>
    <w:pPr>
      <w:overflowPunct w:val="0"/>
      <w:autoSpaceDE w:val="0"/>
      <w:autoSpaceDN w:val="0"/>
      <w:adjustRightInd w:val="0"/>
      <w:ind w:left="1135" w:hanging="284"/>
      <w:textAlignment w:val="baseline"/>
    </w:pPr>
    <w:rPr>
      <w:rFonts w:ascii="Arial" w:hAnsi="Arial" w:cs="Arial"/>
      <w:lang w:eastAsia="en-GB"/>
    </w:rPr>
  </w:style>
  <w:style w:type="paragraph" w:styleId="af5">
    <w:name w:val="Body Text"/>
    <w:basedOn w:val="a"/>
    <w:link w:val="Char6"/>
    <w:rsid w:val="00FD5D9B"/>
    <w:pPr>
      <w:overflowPunct w:val="0"/>
      <w:autoSpaceDE w:val="0"/>
      <w:autoSpaceDN w:val="0"/>
      <w:adjustRightInd w:val="0"/>
      <w:textAlignment w:val="baseline"/>
    </w:pPr>
    <w:rPr>
      <w:rFonts w:ascii="Arial" w:hAnsi="Arial"/>
      <w:lang w:val="x-none" w:eastAsia="en-GB"/>
    </w:rPr>
  </w:style>
  <w:style w:type="character" w:customStyle="1" w:styleId="Char6">
    <w:name w:val="正文文本 Char"/>
    <w:basedOn w:val="a0"/>
    <w:link w:val="af5"/>
    <w:rsid w:val="00FD5D9B"/>
    <w:rPr>
      <w:rFonts w:ascii="Arial" w:hAnsi="Arial"/>
      <w:lang w:val="x-none" w:eastAsia="en-GB"/>
    </w:rPr>
  </w:style>
  <w:style w:type="paragraph" w:customStyle="1" w:styleId="SpecText">
    <w:name w:val="SpecText"/>
    <w:basedOn w:val="a"/>
    <w:rsid w:val="00FD5D9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FD5D9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13">
    <w:name w:val="网格型1"/>
    <w:basedOn w:val="a1"/>
    <w:next w:val="af1"/>
    <w:rsid w:val="00FD5D9B"/>
    <w:rPr>
      <w:rFonts w:ascii="Arial" w:eastAsia="Calibri Light" w:hAnsi="Arial" w:cs="Arial"/>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FD5D9B"/>
  </w:style>
  <w:style w:type="paragraph" w:customStyle="1" w:styleId="StyleTALLeft075cm">
    <w:name w:val="Style TAL + Left:  075 cm"/>
    <w:basedOn w:val="TAL"/>
    <w:rsid w:val="00FD5D9B"/>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qFormat/>
    <w:rsid w:val="00FD5D9B"/>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FD5D9B"/>
    <w:rPr>
      <w:rFonts w:ascii="Geneva" w:hAnsi="Geneva"/>
      <w:sz w:val="18"/>
      <w:lang w:val="en-GB" w:eastAsia="en-GB"/>
    </w:rPr>
  </w:style>
  <w:style w:type="paragraph" w:customStyle="1" w:styleId="TALLeft125cm">
    <w:name w:val="TAL + Left: 125 cm"/>
    <w:basedOn w:val="StyleTALLeft075cm"/>
    <w:rsid w:val="00FD5D9B"/>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FD5D9B"/>
    <w:pPr>
      <w:ind w:left="851"/>
    </w:pPr>
    <w:rPr>
      <w:rFonts w:eastAsia="Arial"/>
    </w:rPr>
  </w:style>
  <w:style w:type="character" w:customStyle="1" w:styleId="B1Zchn">
    <w:name w:val="B1 Zchn"/>
    <w:locked/>
    <w:rsid w:val="00FD5D9B"/>
    <w:rPr>
      <w:lang w:val="en-GB" w:eastAsia="en-US" w:bidi="ar-SA"/>
    </w:rPr>
  </w:style>
  <w:style w:type="character" w:customStyle="1" w:styleId="TAHCar">
    <w:name w:val="TAH Car"/>
    <w:rsid w:val="00FD5D9B"/>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FD5D9B"/>
    <w:rPr>
      <w:rFonts w:ascii="Geneva" w:eastAsia="Calibri Light" w:hAnsi="Geneva" w:cs="Geneva"/>
      <w:color w:val="0000FF"/>
      <w:kern w:val="2"/>
      <w:sz w:val="28"/>
      <w:lang w:val="en-GB" w:eastAsia="en-US" w:bidi="ar-SA"/>
    </w:rPr>
  </w:style>
  <w:style w:type="character" w:customStyle="1" w:styleId="NOChar">
    <w:name w:val="NO Char"/>
    <w:qFormat/>
    <w:rsid w:val="00FD5D9B"/>
    <w:rPr>
      <w:rFonts w:ascii="Geneva" w:eastAsia="Calibri Light" w:hAnsi="Geneva" w:cs="Geneva"/>
      <w:color w:val="0000FF"/>
      <w:kern w:val="2"/>
      <w:lang w:val="en-GB" w:eastAsia="en-US" w:bidi="ar-SA"/>
    </w:rPr>
  </w:style>
  <w:style w:type="character" w:customStyle="1" w:styleId="B2Char">
    <w:name w:val="B2 Char"/>
    <w:rsid w:val="00FD5D9B"/>
    <w:rPr>
      <w:rFonts w:ascii="Geneva" w:eastAsia="Calibri Light" w:hAnsi="Geneva" w:cs="Geneva"/>
      <w:color w:val="0000FF"/>
      <w:kern w:val="2"/>
      <w:lang w:val="en-GB" w:eastAsia="en-US" w:bidi="ar-SA"/>
    </w:rPr>
  </w:style>
  <w:style w:type="paragraph" w:styleId="af6">
    <w:name w:val="index heading"/>
    <w:basedOn w:val="a"/>
    <w:next w:val="a"/>
    <w:rsid w:val="00FD5D9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FD5D9B"/>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FD5D9B"/>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FD5D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FD5D9B"/>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FD5D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FD5D9B"/>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7">
    <w:name w:val="caption"/>
    <w:aliases w:val="cap"/>
    <w:basedOn w:val="a"/>
    <w:next w:val="a"/>
    <w:qFormat/>
    <w:rsid w:val="00FD5D9B"/>
    <w:pPr>
      <w:overflowPunct w:val="0"/>
      <w:autoSpaceDE w:val="0"/>
      <w:autoSpaceDN w:val="0"/>
      <w:adjustRightInd w:val="0"/>
      <w:spacing w:before="120" w:after="120"/>
      <w:textAlignment w:val="baseline"/>
    </w:pPr>
    <w:rPr>
      <w:rFonts w:ascii="Arial" w:eastAsia="Geneva" w:hAnsi="Arial" w:cs="Arial"/>
      <w:b/>
      <w:lang w:eastAsia="ko-KR"/>
    </w:rPr>
  </w:style>
  <w:style w:type="paragraph" w:styleId="af8">
    <w:name w:val="Plain Text"/>
    <w:basedOn w:val="a"/>
    <w:link w:val="Char7"/>
    <w:uiPriority w:val="99"/>
    <w:rsid w:val="00FD5D9B"/>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FD5D9B"/>
    <w:rPr>
      <w:rFonts w:ascii="Geneva" w:eastAsia="Geneva" w:hAnsi="Geneva"/>
      <w:lang w:val="nb-NO" w:eastAsia="x-none"/>
    </w:rPr>
  </w:style>
  <w:style w:type="paragraph" w:customStyle="1" w:styleId="00BodyText">
    <w:name w:val="00 BodyText"/>
    <w:basedOn w:val="a"/>
    <w:rsid w:val="00FD5D9B"/>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9">
    <w:name w:val="Body Text Indent"/>
    <w:basedOn w:val="a"/>
    <w:link w:val="Char8"/>
    <w:rsid w:val="00FD5D9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FD5D9B"/>
    <w:rPr>
      <w:rFonts w:ascii="Arial" w:eastAsia="Geneva" w:hAnsi="Arial"/>
      <w:lang w:val="en-GB" w:eastAsia="x-none"/>
    </w:rPr>
  </w:style>
  <w:style w:type="paragraph" w:customStyle="1" w:styleId="BalloonText1">
    <w:name w:val="Balloon Text1"/>
    <w:basedOn w:val="a"/>
    <w:semiHidden/>
    <w:rsid w:val="00FD5D9B"/>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FD5D9B"/>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FD5D9B"/>
    <w:rPr>
      <w:rFonts w:ascii="Arial" w:eastAsia="Geneva" w:hAnsi="Arial"/>
      <w:b/>
      <w:bCs/>
      <w:lang w:eastAsia="x-none"/>
    </w:rPr>
  </w:style>
  <w:style w:type="paragraph" w:customStyle="1" w:styleId="Char3CharCharCharCharChar">
    <w:name w:val="Char3 Char Char Char (文字) (文字) Char Char"/>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FD5D9B"/>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FD5D9B"/>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FD5D9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D5D9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FD5D9B"/>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FD5D9B"/>
    <w:rPr>
      <w:rFonts w:ascii="Geneva" w:eastAsia="Calibri Light" w:hAnsi="Geneva" w:cs="Geneva"/>
      <w:color w:val="FF0000"/>
      <w:kern w:val="2"/>
      <w:lang w:val="en-GB" w:eastAsia="en-US" w:bidi="ar-SA"/>
    </w:rPr>
  </w:style>
  <w:style w:type="paragraph" w:customStyle="1" w:styleId="BalloonText2">
    <w:name w:val="Balloon Text2"/>
    <w:basedOn w:val="a"/>
    <w:semiHidden/>
    <w:rsid w:val="00FD5D9B"/>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FD5D9B"/>
    <w:rPr>
      <w:rFonts w:ascii="Arial" w:hAnsi="Arial"/>
      <w:sz w:val="32"/>
      <w:lang w:val="en-GB" w:eastAsia="en-US"/>
    </w:rPr>
  </w:style>
  <w:style w:type="paragraph" w:customStyle="1" w:styleId="CharChar1CharChar">
    <w:name w:val="Char Char1 Char Char"/>
    <w:basedOn w:val="a"/>
    <w:rsid w:val="00FD5D9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D5D9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FD5D9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D5D9B"/>
    <w:rPr>
      <w:rFonts w:ascii="Geneva" w:eastAsia="Geneva" w:hAnsi="Geneva" w:cs="Geneva"/>
      <w:color w:val="0000FF"/>
      <w:kern w:val="2"/>
      <w:lang w:val="en-GB" w:eastAsia="en-US" w:bidi="ar-SA"/>
    </w:rPr>
  </w:style>
  <w:style w:type="character" w:customStyle="1" w:styleId="B1Char1">
    <w:name w:val="B1 Char1"/>
    <w:rsid w:val="00FD5D9B"/>
    <w:rPr>
      <w:rFonts w:ascii="Geneva" w:eastAsia="Calibri Light" w:hAnsi="Geneva" w:cs="Geneva"/>
      <w:color w:val="0000FF"/>
      <w:kern w:val="2"/>
      <w:lang w:val="en-GB" w:eastAsia="en-US" w:bidi="ar-SA"/>
    </w:rPr>
  </w:style>
  <w:style w:type="paragraph" w:customStyle="1" w:styleId="CarCar">
    <w:name w:val="Car Car"/>
    <w:semiHidden/>
    <w:rsid w:val="00FD5D9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FD5D9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D5D9B"/>
    <w:rPr>
      <w:rFonts w:ascii="Geneva" w:eastAsia="Calibri Light" w:hAnsi="Geneva" w:cs="Geneva"/>
      <w:color w:val="0000FF"/>
      <w:kern w:val="2"/>
      <w:lang w:val="en-US" w:eastAsia="zh-CN" w:bidi="ar-SA"/>
    </w:rPr>
  </w:style>
  <w:style w:type="character" w:styleId="afa">
    <w:name w:val="Strong"/>
    <w:qFormat/>
    <w:rsid w:val="00FD5D9B"/>
    <w:rPr>
      <w:rFonts w:ascii="Geneva" w:eastAsia="Calibri Light" w:hAnsi="Geneva" w:cs="Geneva"/>
      <w:b/>
      <w:bCs/>
      <w:color w:val="0000FF"/>
      <w:kern w:val="2"/>
      <w:lang w:val="en-US" w:eastAsia="zh-CN" w:bidi="ar-SA"/>
    </w:rPr>
  </w:style>
  <w:style w:type="character" w:customStyle="1" w:styleId="Doc-text2Char">
    <w:name w:val="Doc-text2 Char"/>
    <w:link w:val="Doc-text2"/>
    <w:rsid w:val="00FD5D9B"/>
    <w:rPr>
      <w:rFonts w:ascii="Geneva" w:eastAsia="Calibri Light" w:hAnsi="Geneva" w:cs="Geneva"/>
      <w:color w:val="0000FF"/>
      <w:kern w:val="2"/>
      <w:lang w:eastAsia="zh-CN"/>
    </w:rPr>
  </w:style>
  <w:style w:type="paragraph" w:customStyle="1" w:styleId="Doc-text2">
    <w:name w:val="Doc-text2"/>
    <w:basedOn w:val="a"/>
    <w:link w:val="Doc-text2Char"/>
    <w:qFormat/>
    <w:rsid w:val="00FD5D9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FD5D9B"/>
    <w:rPr>
      <w:rFonts w:ascii="Geneva" w:eastAsia="Calibri Light" w:hAnsi="Geneva" w:cs="Geneva"/>
      <w:b/>
      <w:color w:val="0000FF"/>
      <w:kern w:val="2"/>
      <w:lang w:val="en-GB" w:eastAsia="en-GB" w:bidi="ar-SA"/>
    </w:rPr>
  </w:style>
  <w:style w:type="character" w:customStyle="1" w:styleId="CharChar2">
    <w:name w:val="Char Char2"/>
    <w:rsid w:val="00FD5D9B"/>
    <w:rPr>
      <w:rFonts w:ascii="Arial" w:eastAsia="Geneva" w:hAnsi="Arial"/>
      <w:lang w:val="en-GB" w:eastAsia="en-US"/>
    </w:rPr>
  </w:style>
  <w:style w:type="character" w:customStyle="1" w:styleId="H6Char">
    <w:name w:val="H6 Char"/>
    <w:link w:val="H6"/>
    <w:rsid w:val="00FD5D9B"/>
    <w:rPr>
      <w:rFonts w:ascii="Arial" w:hAnsi="Arial"/>
      <w:lang w:val="en-GB" w:eastAsia="en-US"/>
    </w:rPr>
  </w:style>
  <w:style w:type="paragraph" w:customStyle="1" w:styleId="p1">
    <w:name w:val="p1"/>
    <w:basedOn w:val="a"/>
    <w:rsid w:val="00FD5D9B"/>
    <w:pPr>
      <w:overflowPunct w:val="0"/>
      <w:autoSpaceDE w:val="0"/>
      <w:autoSpaceDN w:val="0"/>
      <w:adjustRightInd w:val="0"/>
      <w:spacing w:after="0"/>
      <w:textAlignment w:val="baseline"/>
    </w:pPr>
    <w:rPr>
      <w:rFonts w:ascii="Arial" w:eastAsia="Times New Roman" w:hAnsi="Arial" w:cs="Arial"/>
      <w:sz w:val="24"/>
      <w:szCs w:val="24"/>
      <w:lang w:val="en-US" w:eastAsia="ko-KR"/>
    </w:rPr>
  </w:style>
  <w:style w:type="character" w:customStyle="1" w:styleId="B2Car">
    <w:name w:val="B2 Car"/>
    <w:link w:val="B2"/>
    <w:rsid w:val="00FD5D9B"/>
    <w:rPr>
      <w:rFonts w:ascii="Times New Roman" w:hAnsi="Times New Roman"/>
      <w:lang w:val="en-GB" w:eastAsia="en-US"/>
    </w:rPr>
  </w:style>
  <w:style w:type="character" w:customStyle="1" w:styleId="B3Char">
    <w:name w:val="B3 Char"/>
    <w:link w:val="B3"/>
    <w:rsid w:val="00FD5D9B"/>
    <w:rPr>
      <w:rFonts w:ascii="Times New Roman" w:hAnsi="Times New Roman"/>
      <w:lang w:val="en-GB" w:eastAsia="en-US"/>
    </w:rPr>
  </w:style>
  <w:style w:type="paragraph" w:customStyle="1" w:styleId="Note-Boxed">
    <w:name w:val="Note - Boxed"/>
    <w:basedOn w:val="a"/>
    <w:next w:val="a"/>
    <w:rsid w:val="00FD5D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FD5D9B"/>
    <w:rPr>
      <w:rFonts w:ascii="Arial" w:hAnsi="Arial"/>
      <w:b/>
      <w:noProof/>
      <w:sz w:val="18"/>
      <w:lang w:val="en-GB" w:eastAsia="en-US"/>
    </w:rPr>
  </w:style>
  <w:style w:type="paragraph" w:customStyle="1" w:styleId="3GPPHeader">
    <w:name w:val="3GPP_Header"/>
    <w:basedOn w:val="a"/>
    <w:rsid w:val="00FD5D9B"/>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afb">
    <w:name w:val="List Paragraph"/>
    <w:basedOn w:val="a"/>
    <w:uiPriority w:val="34"/>
    <w:qFormat/>
    <w:rsid w:val="00FD5D9B"/>
    <w:pPr>
      <w:overflowPunct w:val="0"/>
      <w:autoSpaceDE w:val="0"/>
      <w:autoSpaceDN w:val="0"/>
      <w:adjustRightInd w:val="0"/>
      <w:ind w:left="720"/>
      <w:contextualSpacing/>
      <w:textAlignment w:val="baseline"/>
    </w:pPr>
    <w:rPr>
      <w:rFonts w:ascii="Arial" w:hAnsi="Arial" w:cs="Arial"/>
      <w:lang w:eastAsia="ko-KR"/>
    </w:rPr>
  </w:style>
  <w:style w:type="table" w:customStyle="1" w:styleId="TableGrid1">
    <w:name w:val="Table Grid1"/>
    <w:basedOn w:val="a1"/>
    <w:next w:val="af1"/>
    <w:rsid w:val="00FD5D9B"/>
    <w:rPr>
      <w:rFonts w:ascii="Times New Roman"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1"/>
    <w:rsid w:val="00FD5D9B"/>
    <w:rPr>
      <w:rFonts w:ascii="Times New Roman"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FD5D9B"/>
    <w:rPr>
      <w:rFonts w:ascii="Consolas" w:hAnsi="Consolas"/>
      <w:sz w:val="21"/>
      <w:szCs w:val="21"/>
      <w:lang w:bidi="ar-SA"/>
    </w:rPr>
  </w:style>
  <w:style w:type="paragraph" w:customStyle="1" w:styleId="2">
    <w:name w:val="编号2"/>
    <w:basedOn w:val="a"/>
    <w:rsid w:val="00FD5D9B"/>
    <w:pPr>
      <w:numPr>
        <w:numId w:val="43"/>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D5D9B"/>
    <w:rPr>
      <w:rFonts w:ascii="Courier New" w:hAnsi="Courier New"/>
      <w:noProof/>
      <w:sz w:val="16"/>
      <w:lang w:val="en-GB" w:eastAsia="en-GB"/>
    </w:rPr>
  </w:style>
  <w:style w:type="paragraph" w:customStyle="1" w:styleId="TALLeft075cm">
    <w:name w:val="TAL + Left:  0.75 cm"/>
    <w:basedOn w:val="TALLeft1cm"/>
    <w:rsid w:val="00FD5D9B"/>
    <w:rPr>
      <w:rFonts w:cs="Arial"/>
      <w:lang w:val="en-GB"/>
    </w:rPr>
  </w:style>
  <w:style w:type="character" w:customStyle="1" w:styleId="TFZchn">
    <w:name w:val="TF Zchn"/>
    <w:rsid w:val="00FD5D9B"/>
    <w:rPr>
      <w:rFonts w:ascii="Arial" w:hAnsi="Arial"/>
      <w:b/>
      <w:lang w:val="en-GB" w:eastAsia="en-US"/>
    </w:rPr>
  </w:style>
  <w:style w:type="character" w:customStyle="1" w:styleId="8Char">
    <w:name w:val="标题 8 Char"/>
    <w:link w:val="8"/>
    <w:rsid w:val="00FD5D9B"/>
    <w:rPr>
      <w:rFonts w:ascii="Arial" w:hAnsi="Arial"/>
      <w:sz w:val="36"/>
      <w:lang w:val="en-GB" w:eastAsia="en-US"/>
    </w:rPr>
  </w:style>
  <w:style w:type="character" w:customStyle="1" w:styleId="NOZchn">
    <w:name w:val="NO Zchn"/>
    <w:link w:val="NO"/>
    <w:locked/>
    <w:rsid w:val="00FD5D9B"/>
    <w:rPr>
      <w:rFonts w:ascii="Times New Roman" w:hAnsi="Times New Roman"/>
      <w:lang w:val="en-GB" w:eastAsia="en-US"/>
    </w:rPr>
  </w:style>
  <w:style w:type="character" w:customStyle="1" w:styleId="Char1">
    <w:name w:val="列表 Char"/>
    <w:link w:val="a8"/>
    <w:rsid w:val="00FD5D9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7C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basedOn w:val="a1"/>
    <w:rsid w:val="001324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4A7CAA"/>
    <w:rPr>
      <w:rFonts w:ascii="Arial" w:hAnsi="Arial"/>
      <w:sz w:val="18"/>
      <w:lang w:val="en-GB" w:eastAsia="en-US"/>
    </w:rPr>
  </w:style>
  <w:style w:type="character" w:customStyle="1" w:styleId="TACChar">
    <w:name w:val="TAC Char"/>
    <w:link w:val="TAC"/>
    <w:qFormat/>
    <w:rsid w:val="004A7CAA"/>
    <w:rPr>
      <w:rFonts w:ascii="Arial" w:hAnsi="Arial"/>
      <w:sz w:val="18"/>
      <w:lang w:val="en-GB" w:eastAsia="en-US"/>
    </w:rPr>
  </w:style>
  <w:style w:type="character" w:customStyle="1" w:styleId="TAHChar">
    <w:name w:val="TAH Char"/>
    <w:link w:val="TAH"/>
    <w:qFormat/>
    <w:rsid w:val="004A7CAA"/>
    <w:rPr>
      <w:rFonts w:ascii="Arial" w:hAnsi="Arial"/>
      <w:b/>
      <w:sz w:val="18"/>
      <w:lang w:val="en-GB" w:eastAsia="en-US"/>
    </w:rPr>
  </w:style>
  <w:style w:type="character" w:customStyle="1" w:styleId="THChar">
    <w:name w:val="TH Char"/>
    <w:link w:val="TH"/>
    <w:qFormat/>
    <w:rsid w:val="004A7CAA"/>
    <w:rPr>
      <w:rFonts w:ascii="Arial" w:hAnsi="Arial"/>
      <w:b/>
      <w:lang w:val="en-GB" w:eastAsia="en-US"/>
    </w:rPr>
  </w:style>
  <w:style w:type="character" w:customStyle="1" w:styleId="TFChar">
    <w:name w:val="TF Char"/>
    <w:link w:val="TF"/>
    <w:qFormat/>
    <w:rsid w:val="004A7CAA"/>
    <w:rPr>
      <w:rFonts w:ascii="Arial" w:hAnsi="Arial"/>
      <w:b/>
      <w:lang w:val="en-GB" w:eastAsia="en-US"/>
    </w:rPr>
  </w:style>
  <w:style w:type="character" w:customStyle="1" w:styleId="PLChar">
    <w:name w:val="PL Char"/>
    <w:link w:val="PL"/>
    <w:qFormat/>
    <w:rsid w:val="00C71A5B"/>
    <w:rPr>
      <w:rFonts w:ascii="Courier New" w:hAnsi="Courier New"/>
      <w:noProof/>
      <w:sz w:val="16"/>
      <w:lang w:val="en-GB" w:eastAsia="en-US"/>
    </w:rPr>
  </w:style>
  <w:style w:type="character" w:customStyle="1" w:styleId="TFChar1">
    <w:name w:val="TF Char1"/>
    <w:rsid w:val="00554F1F"/>
    <w:rPr>
      <w:rFonts w:ascii="Arial" w:hAnsi="Arial"/>
      <w:b/>
    </w:rPr>
  </w:style>
  <w:style w:type="numbering" w:customStyle="1" w:styleId="12">
    <w:name w:val="无列表1"/>
    <w:next w:val="a2"/>
    <w:uiPriority w:val="99"/>
    <w:semiHidden/>
    <w:unhideWhenUsed/>
    <w:rsid w:val="00FD5D9B"/>
  </w:style>
  <w:style w:type="paragraph" w:customStyle="1" w:styleId="TALNotBold">
    <w:name w:val="TAL + Not Bold"/>
    <w:aliases w:val="Left"/>
    <w:basedOn w:val="TH"/>
    <w:link w:val="TALNotBoldChar"/>
    <w:rsid w:val="00FD5D9B"/>
    <w:pPr>
      <w:keepNext w:val="0"/>
      <w:overflowPunct w:val="0"/>
      <w:autoSpaceDE w:val="0"/>
      <w:autoSpaceDN w:val="0"/>
      <w:adjustRightInd w:val="0"/>
      <w:spacing w:before="0" w:after="240"/>
      <w:textAlignment w:val="baseline"/>
    </w:pPr>
    <w:rPr>
      <w:rFonts w:eastAsia="Times New Roman"/>
      <w:lang w:eastAsia="ko-KR"/>
    </w:rPr>
  </w:style>
  <w:style w:type="paragraph" w:customStyle="1" w:styleId="TAJ">
    <w:name w:val="TAJ"/>
    <w:basedOn w:val="TH"/>
    <w:rsid w:val="00FD5D9B"/>
    <w:pPr>
      <w:overflowPunct w:val="0"/>
      <w:autoSpaceDE w:val="0"/>
      <w:autoSpaceDN w:val="0"/>
      <w:adjustRightInd w:val="0"/>
      <w:textAlignment w:val="baseline"/>
    </w:pPr>
    <w:rPr>
      <w:rFonts w:eastAsia="Times New Roman"/>
      <w:lang w:eastAsia="ko-KR"/>
    </w:rPr>
  </w:style>
  <w:style w:type="paragraph" w:customStyle="1" w:styleId="Guidance">
    <w:name w:val="Guidance"/>
    <w:basedOn w:val="a"/>
    <w:rsid w:val="00FD5D9B"/>
    <w:pPr>
      <w:overflowPunct w:val="0"/>
      <w:autoSpaceDE w:val="0"/>
      <w:autoSpaceDN w:val="0"/>
      <w:adjustRightInd w:val="0"/>
      <w:textAlignment w:val="baseline"/>
    </w:pPr>
    <w:rPr>
      <w:rFonts w:eastAsia="Times New Roman"/>
      <w:i/>
      <w:color w:val="0000FF"/>
      <w:lang w:eastAsia="ko-KR"/>
    </w:rPr>
  </w:style>
  <w:style w:type="character" w:customStyle="1" w:styleId="Char0">
    <w:name w:val="脚注文本 Char"/>
    <w:link w:val="a6"/>
    <w:rsid w:val="00FD5D9B"/>
    <w:rPr>
      <w:rFonts w:ascii="Times New Roman" w:hAnsi="Times New Roman"/>
      <w:sz w:val="16"/>
      <w:lang w:val="en-GB" w:eastAsia="en-US"/>
    </w:rPr>
  </w:style>
  <w:style w:type="character" w:customStyle="1" w:styleId="Char2">
    <w:name w:val="批注文字 Char"/>
    <w:link w:val="ac"/>
    <w:rsid w:val="00FD5D9B"/>
    <w:rPr>
      <w:rFonts w:ascii="Times New Roman" w:hAnsi="Times New Roman"/>
      <w:lang w:val="en-GB" w:eastAsia="en-US"/>
    </w:rPr>
  </w:style>
  <w:style w:type="character" w:customStyle="1" w:styleId="Char3">
    <w:name w:val="批注框文本 Char"/>
    <w:link w:val="ae"/>
    <w:rsid w:val="00FD5D9B"/>
    <w:rPr>
      <w:rFonts w:ascii="Tahoma" w:hAnsi="Tahoma" w:cs="Tahoma"/>
      <w:sz w:val="16"/>
      <w:szCs w:val="16"/>
      <w:lang w:val="en-GB" w:eastAsia="en-US"/>
    </w:rPr>
  </w:style>
  <w:style w:type="character" w:customStyle="1" w:styleId="Char4">
    <w:name w:val="批注主题 Char"/>
    <w:link w:val="af"/>
    <w:rsid w:val="00FD5D9B"/>
    <w:rPr>
      <w:rFonts w:ascii="Times New Roman" w:hAnsi="Times New Roman"/>
      <w:b/>
      <w:bCs/>
      <w:lang w:val="en-GB" w:eastAsia="en-US"/>
    </w:rPr>
  </w:style>
  <w:style w:type="character" w:customStyle="1" w:styleId="Char5">
    <w:name w:val="文档结构图 Char"/>
    <w:link w:val="af0"/>
    <w:qFormat/>
    <w:rsid w:val="00FD5D9B"/>
    <w:rPr>
      <w:rFonts w:ascii="Tahoma" w:hAnsi="Tahoma" w:cs="Tahoma"/>
      <w:shd w:val="clear" w:color="auto" w:fill="000080"/>
      <w:lang w:val="en-GB" w:eastAsia="en-US"/>
    </w:rPr>
  </w:style>
  <w:style w:type="character" w:customStyle="1" w:styleId="TALNotBoldChar">
    <w:name w:val="TAL + Not Bold Char"/>
    <w:aliases w:val="Left Char"/>
    <w:link w:val="TALNotBold"/>
    <w:rsid w:val="00FD5D9B"/>
    <w:rPr>
      <w:rFonts w:ascii="Arial" w:eastAsia="Times New Roman" w:hAnsi="Arial"/>
      <w:b/>
      <w:lang w:val="en-GB" w:eastAsia="ko-KR"/>
    </w:rPr>
  </w:style>
  <w:style w:type="character" w:customStyle="1" w:styleId="B1Char">
    <w:name w:val="B1 Char"/>
    <w:link w:val="B1"/>
    <w:qFormat/>
    <w:rsid w:val="00FD5D9B"/>
    <w:rPr>
      <w:rFonts w:ascii="Times New Roman" w:hAnsi="Times New Roman"/>
      <w:lang w:val="en-GB" w:eastAsia="en-US"/>
    </w:rPr>
  </w:style>
  <w:style w:type="character" w:customStyle="1" w:styleId="EditorsNoteChar">
    <w:name w:val="Editor's Note Char"/>
    <w:link w:val="EditorsNote"/>
    <w:rsid w:val="00FD5D9B"/>
    <w:rPr>
      <w:rFonts w:ascii="Times New Roman" w:hAnsi="Times New Roman"/>
      <w:color w:val="FF0000"/>
      <w:lang w:val="en-GB" w:eastAsia="en-US"/>
    </w:rPr>
  </w:style>
  <w:style w:type="paragraph" w:customStyle="1" w:styleId="TALLeft1cm">
    <w:name w:val="TAL + Left:  1 cm"/>
    <w:basedOn w:val="TAL"/>
    <w:qFormat/>
    <w:rsid w:val="00FD5D9B"/>
    <w:pPr>
      <w:overflowPunct w:val="0"/>
      <w:autoSpaceDE w:val="0"/>
      <w:autoSpaceDN w:val="0"/>
      <w:adjustRightInd w:val="0"/>
      <w:ind w:left="567"/>
      <w:textAlignment w:val="baseline"/>
    </w:pPr>
    <w:rPr>
      <w:rFonts w:eastAsia="Times New Roman"/>
      <w:lang w:val="x-none" w:eastAsia="en-GB"/>
    </w:rPr>
  </w:style>
  <w:style w:type="character" w:customStyle="1" w:styleId="TALCar">
    <w:name w:val="TAL Car"/>
    <w:rsid w:val="00FD5D9B"/>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FD5D9B"/>
    <w:rPr>
      <w:rFonts w:ascii="Arial" w:hAnsi="Arial"/>
      <w:sz w:val="28"/>
      <w:lang w:val="en-GB" w:eastAsia="en-US"/>
    </w:rPr>
  </w:style>
  <w:style w:type="paragraph" w:customStyle="1" w:styleId="TALLeft0">
    <w:name w:val="TAL + Left:  0"/>
    <w:aliases w:val="5 cm"/>
    <w:basedOn w:val="TAL"/>
    <w:rsid w:val="00FD5D9B"/>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a"/>
    <w:rsid w:val="00FD5D9B"/>
    <w:pPr>
      <w:overflowPunct w:val="0"/>
      <w:autoSpaceDE w:val="0"/>
      <w:autoSpaceDN w:val="0"/>
      <w:adjustRightInd w:val="0"/>
      <w:jc w:val="center"/>
      <w:textAlignment w:val="baseline"/>
    </w:pPr>
    <w:rPr>
      <w:rFonts w:eastAsia="Times New Roman"/>
      <w:color w:val="FF0000"/>
      <w:lang w:eastAsia="ja-JP"/>
    </w:rPr>
  </w:style>
  <w:style w:type="paragraph" w:styleId="af2">
    <w:name w:val="Revision"/>
    <w:hidden/>
    <w:uiPriority w:val="99"/>
    <w:semiHidden/>
    <w:rsid w:val="00FD5D9B"/>
    <w:rPr>
      <w:rFonts w:ascii="Times New Roman" w:eastAsia="Times New Roman" w:hAnsi="Times New Roman"/>
      <w:lang w:val="en-GB" w:eastAsia="en-US"/>
    </w:rPr>
  </w:style>
  <w:style w:type="character" w:customStyle="1" w:styleId="af3">
    <w:name w:val="首标题"/>
    <w:rsid w:val="00FD5D9B"/>
    <w:rPr>
      <w:rFonts w:ascii="Arial" w:eastAsia="宋体" w:hAnsi="Arial"/>
      <w:sz w:val="24"/>
      <w:lang w:val="en-US" w:eastAsia="zh-CN" w:bidi="ar-SA"/>
    </w:rPr>
  </w:style>
  <w:style w:type="paragraph" w:customStyle="1" w:styleId="BodyC">
    <w:name w:val="Body C"/>
    <w:rsid w:val="00FD5D9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FD5D9B"/>
    <w:rPr>
      <w:rFonts w:ascii="Times New Roman" w:hAnsi="Times New Roman"/>
      <w:lang w:val="en-GB" w:eastAsia="en-US"/>
    </w:rPr>
  </w:style>
  <w:style w:type="character" w:customStyle="1" w:styleId="msoins0">
    <w:name w:val="msoins"/>
    <w:rsid w:val="00FD5D9B"/>
  </w:style>
  <w:style w:type="character" w:styleId="af4">
    <w:name w:val="Emphasis"/>
    <w:qFormat/>
    <w:rsid w:val="00FD5D9B"/>
    <w:rPr>
      <w:i/>
      <w:iCs/>
    </w:rPr>
  </w:style>
  <w:style w:type="paragraph" w:customStyle="1" w:styleId="Standard1">
    <w:name w:val="Standard1"/>
    <w:basedOn w:val="a"/>
    <w:link w:val="StandardZchn"/>
    <w:rsid w:val="00FD5D9B"/>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D5D9B"/>
    <w:rPr>
      <w:rFonts w:ascii="Arial" w:hAnsi="Arial"/>
      <w:szCs w:val="22"/>
      <w:lang w:val="en-GB" w:eastAsia="en-GB"/>
    </w:rPr>
  </w:style>
  <w:style w:type="paragraph" w:customStyle="1" w:styleId="pl0">
    <w:name w:val="pl"/>
    <w:basedOn w:val="a"/>
    <w:rsid w:val="00FD5D9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FD5D9B"/>
    <w:pPr>
      <w:overflowPunct w:val="0"/>
      <w:autoSpaceDE w:val="0"/>
      <w:autoSpaceDN w:val="0"/>
      <w:adjustRightInd w:val="0"/>
      <w:ind w:left="1135" w:hanging="284"/>
      <w:textAlignment w:val="baseline"/>
    </w:pPr>
    <w:rPr>
      <w:rFonts w:ascii="Arial" w:hAnsi="Arial" w:cs="Arial"/>
      <w:lang w:eastAsia="en-GB"/>
    </w:rPr>
  </w:style>
  <w:style w:type="paragraph" w:styleId="af5">
    <w:name w:val="Body Text"/>
    <w:basedOn w:val="a"/>
    <w:link w:val="Char6"/>
    <w:rsid w:val="00FD5D9B"/>
    <w:pPr>
      <w:overflowPunct w:val="0"/>
      <w:autoSpaceDE w:val="0"/>
      <w:autoSpaceDN w:val="0"/>
      <w:adjustRightInd w:val="0"/>
      <w:textAlignment w:val="baseline"/>
    </w:pPr>
    <w:rPr>
      <w:rFonts w:ascii="Arial" w:hAnsi="Arial"/>
      <w:lang w:val="x-none" w:eastAsia="en-GB"/>
    </w:rPr>
  </w:style>
  <w:style w:type="character" w:customStyle="1" w:styleId="Char6">
    <w:name w:val="正文文本 Char"/>
    <w:basedOn w:val="a0"/>
    <w:link w:val="af5"/>
    <w:rsid w:val="00FD5D9B"/>
    <w:rPr>
      <w:rFonts w:ascii="Arial" w:hAnsi="Arial"/>
      <w:lang w:val="x-none" w:eastAsia="en-GB"/>
    </w:rPr>
  </w:style>
  <w:style w:type="paragraph" w:customStyle="1" w:styleId="SpecText">
    <w:name w:val="SpecText"/>
    <w:basedOn w:val="a"/>
    <w:rsid w:val="00FD5D9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FD5D9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13">
    <w:name w:val="网格型1"/>
    <w:basedOn w:val="a1"/>
    <w:next w:val="af1"/>
    <w:rsid w:val="00FD5D9B"/>
    <w:rPr>
      <w:rFonts w:ascii="Arial" w:eastAsia="Calibri Light" w:hAnsi="Arial" w:cs="Arial"/>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FD5D9B"/>
  </w:style>
  <w:style w:type="paragraph" w:customStyle="1" w:styleId="StyleTALLeft075cm">
    <w:name w:val="Style TAL + Left:  075 cm"/>
    <w:basedOn w:val="TAL"/>
    <w:rsid w:val="00FD5D9B"/>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qFormat/>
    <w:rsid w:val="00FD5D9B"/>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FD5D9B"/>
    <w:rPr>
      <w:rFonts w:ascii="Geneva" w:hAnsi="Geneva"/>
      <w:sz w:val="18"/>
      <w:lang w:val="en-GB" w:eastAsia="en-GB"/>
    </w:rPr>
  </w:style>
  <w:style w:type="paragraph" w:customStyle="1" w:styleId="TALLeft125cm">
    <w:name w:val="TAL + Left: 125 cm"/>
    <w:basedOn w:val="StyleTALLeft075cm"/>
    <w:rsid w:val="00FD5D9B"/>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FD5D9B"/>
    <w:pPr>
      <w:ind w:left="851"/>
    </w:pPr>
    <w:rPr>
      <w:rFonts w:eastAsia="Arial"/>
    </w:rPr>
  </w:style>
  <w:style w:type="character" w:customStyle="1" w:styleId="B1Zchn">
    <w:name w:val="B1 Zchn"/>
    <w:locked/>
    <w:rsid w:val="00FD5D9B"/>
    <w:rPr>
      <w:lang w:val="en-GB" w:eastAsia="en-US" w:bidi="ar-SA"/>
    </w:rPr>
  </w:style>
  <w:style w:type="character" w:customStyle="1" w:styleId="TAHCar">
    <w:name w:val="TAH Car"/>
    <w:rsid w:val="00FD5D9B"/>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FD5D9B"/>
    <w:rPr>
      <w:rFonts w:ascii="Geneva" w:eastAsia="Calibri Light" w:hAnsi="Geneva" w:cs="Geneva"/>
      <w:color w:val="0000FF"/>
      <w:kern w:val="2"/>
      <w:sz w:val="28"/>
      <w:lang w:val="en-GB" w:eastAsia="en-US" w:bidi="ar-SA"/>
    </w:rPr>
  </w:style>
  <w:style w:type="character" w:customStyle="1" w:styleId="NOChar">
    <w:name w:val="NO Char"/>
    <w:qFormat/>
    <w:rsid w:val="00FD5D9B"/>
    <w:rPr>
      <w:rFonts w:ascii="Geneva" w:eastAsia="Calibri Light" w:hAnsi="Geneva" w:cs="Geneva"/>
      <w:color w:val="0000FF"/>
      <w:kern w:val="2"/>
      <w:lang w:val="en-GB" w:eastAsia="en-US" w:bidi="ar-SA"/>
    </w:rPr>
  </w:style>
  <w:style w:type="character" w:customStyle="1" w:styleId="B2Char">
    <w:name w:val="B2 Char"/>
    <w:rsid w:val="00FD5D9B"/>
    <w:rPr>
      <w:rFonts w:ascii="Geneva" w:eastAsia="Calibri Light" w:hAnsi="Geneva" w:cs="Geneva"/>
      <w:color w:val="0000FF"/>
      <w:kern w:val="2"/>
      <w:lang w:val="en-GB" w:eastAsia="en-US" w:bidi="ar-SA"/>
    </w:rPr>
  </w:style>
  <w:style w:type="paragraph" w:styleId="af6">
    <w:name w:val="index heading"/>
    <w:basedOn w:val="a"/>
    <w:next w:val="a"/>
    <w:rsid w:val="00FD5D9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a"/>
    <w:rsid w:val="00FD5D9B"/>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a"/>
    <w:rsid w:val="00FD5D9B"/>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a"/>
    <w:next w:val="a"/>
    <w:rsid w:val="00FD5D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a"/>
    <w:rsid w:val="00FD5D9B"/>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a"/>
    <w:rsid w:val="00FD5D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a"/>
    <w:rsid w:val="00FD5D9B"/>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af7">
    <w:name w:val="caption"/>
    <w:aliases w:val="cap"/>
    <w:basedOn w:val="a"/>
    <w:next w:val="a"/>
    <w:qFormat/>
    <w:rsid w:val="00FD5D9B"/>
    <w:pPr>
      <w:overflowPunct w:val="0"/>
      <w:autoSpaceDE w:val="0"/>
      <w:autoSpaceDN w:val="0"/>
      <w:adjustRightInd w:val="0"/>
      <w:spacing w:before="120" w:after="120"/>
      <w:textAlignment w:val="baseline"/>
    </w:pPr>
    <w:rPr>
      <w:rFonts w:ascii="Arial" w:eastAsia="Geneva" w:hAnsi="Arial" w:cs="Arial"/>
      <w:b/>
      <w:lang w:eastAsia="ko-KR"/>
    </w:rPr>
  </w:style>
  <w:style w:type="paragraph" w:styleId="af8">
    <w:name w:val="Plain Text"/>
    <w:basedOn w:val="a"/>
    <w:link w:val="Char7"/>
    <w:uiPriority w:val="99"/>
    <w:rsid w:val="00FD5D9B"/>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8"/>
    <w:uiPriority w:val="99"/>
    <w:rsid w:val="00FD5D9B"/>
    <w:rPr>
      <w:rFonts w:ascii="Geneva" w:eastAsia="Geneva" w:hAnsi="Geneva"/>
      <w:lang w:val="nb-NO" w:eastAsia="x-none"/>
    </w:rPr>
  </w:style>
  <w:style w:type="paragraph" w:customStyle="1" w:styleId="00BodyText">
    <w:name w:val="00 BodyText"/>
    <w:basedOn w:val="a"/>
    <w:rsid w:val="00FD5D9B"/>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af9">
    <w:name w:val="Body Text Indent"/>
    <w:basedOn w:val="a"/>
    <w:link w:val="Char8"/>
    <w:rsid w:val="00FD5D9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9"/>
    <w:rsid w:val="00FD5D9B"/>
    <w:rPr>
      <w:rFonts w:ascii="Arial" w:eastAsia="Geneva" w:hAnsi="Arial"/>
      <w:lang w:val="en-GB" w:eastAsia="x-none"/>
    </w:rPr>
  </w:style>
  <w:style w:type="paragraph" w:customStyle="1" w:styleId="BalloonText1">
    <w:name w:val="Balloon Text1"/>
    <w:basedOn w:val="a"/>
    <w:semiHidden/>
    <w:rsid w:val="00FD5D9B"/>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FD5D9B"/>
    <w:pPr>
      <w:keepNext/>
      <w:numPr>
        <w:numId w:val="35"/>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FD5D9B"/>
    <w:rPr>
      <w:rFonts w:ascii="Arial" w:eastAsia="Geneva" w:hAnsi="Arial"/>
      <w:b/>
      <w:bCs/>
      <w:lang w:eastAsia="x-none"/>
    </w:rPr>
  </w:style>
  <w:style w:type="paragraph" w:customStyle="1" w:styleId="Char3CharCharCharCharChar">
    <w:name w:val="Char3 Char Char Char (文字) (文字) Char Char"/>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FD5D9B"/>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FD5D9B"/>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FD5D9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FD5D9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FD5D9B"/>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FD5D9B"/>
    <w:rPr>
      <w:rFonts w:ascii="Geneva" w:eastAsia="Calibri Light" w:hAnsi="Geneva" w:cs="Geneva"/>
      <w:color w:val="FF0000"/>
      <w:kern w:val="2"/>
      <w:lang w:val="en-GB" w:eastAsia="en-US" w:bidi="ar-SA"/>
    </w:rPr>
  </w:style>
  <w:style w:type="paragraph" w:customStyle="1" w:styleId="BalloonText2">
    <w:name w:val="Balloon Text2"/>
    <w:basedOn w:val="a"/>
    <w:semiHidden/>
    <w:rsid w:val="00FD5D9B"/>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FD5D9B"/>
    <w:rPr>
      <w:rFonts w:ascii="Arial" w:hAnsi="Arial"/>
      <w:sz w:val="32"/>
      <w:lang w:val="en-GB" w:eastAsia="en-US"/>
    </w:rPr>
  </w:style>
  <w:style w:type="paragraph" w:customStyle="1" w:styleId="CharChar1CharChar">
    <w:name w:val="Char Char1 Char Char"/>
    <w:basedOn w:val="a"/>
    <w:rsid w:val="00FD5D9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D5D9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D5D9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FD5D9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D5D9B"/>
    <w:rPr>
      <w:rFonts w:ascii="Geneva" w:eastAsia="Geneva" w:hAnsi="Geneva" w:cs="Geneva"/>
      <w:color w:val="0000FF"/>
      <w:kern w:val="2"/>
      <w:lang w:val="en-GB" w:eastAsia="en-US" w:bidi="ar-SA"/>
    </w:rPr>
  </w:style>
  <w:style w:type="character" w:customStyle="1" w:styleId="B1Char1">
    <w:name w:val="B1 Char1"/>
    <w:rsid w:val="00FD5D9B"/>
    <w:rPr>
      <w:rFonts w:ascii="Geneva" w:eastAsia="Calibri Light" w:hAnsi="Geneva" w:cs="Geneva"/>
      <w:color w:val="0000FF"/>
      <w:kern w:val="2"/>
      <w:lang w:val="en-GB" w:eastAsia="en-US" w:bidi="ar-SA"/>
    </w:rPr>
  </w:style>
  <w:style w:type="paragraph" w:customStyle="1" w:styleId="CarCar">
    <w:name w:val="Car Car"/>
    <w:semiHidden/>
    <w:rsid w:val="00FD5D9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FD5D9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D5D9B"/>
    <w:rPr>
      <w:rFonts w:ascii="Geneva" w:eastAsia="Calibri Light" w:hAnsi="Geneva" w:cs="Geneva"/>
      <w:color w:val="0000FF"/>
      <w:kern w:val="2"/>
      <w:lang w:val="en-US" w:eastAsia="zh-CN" w:bidi="ar-SA"/>
    </w:rPr>
  </w:style>
  <w:style w:type="character" w:styleId="afa">
    <w:name w:val="Strong"/>
    <w:qFormat/>
    <w:rsid w:val="00FD5D9B"/>
    <w:rPr>
      <w:rFonts w:ascii="Geneva" w:eastAsia="Calibri Light" w:hAnsi="Geneva" w:cs="Geneva"/>
      <w:b/>
      <w:bCs/>
      <w:color w:val="0000FF"/>
      <w:kern w:val="2"/>
      <w:lang w:val="en-US" w:eastAsia="zh-CN" w:bidi="ar-SA"/>
    </w:rPr>
  </w:style>
  <w:style w:type="character" w:customStyle="1" w:styleId="Doc-text2Char">
    <w:name w:val="Doc-text2 Char"/>
    <w:link w:val="Doc-text2"/>
    <w:rsid w:val="00FD5D9B"/>
    <w:rPr>
      <w:rFonts w:ascii="Geneva" w:eastAsia="Calibri Light" w:hAnsi="Geneva" w:cs="Geneva"/>
      <w:color w:val="0000FF"/>
      <w:kern w:val="2"/>
      <w:lang w:eastAsia="zh-CN"/>
    </w:rPr>
  </w:style>
  <w:style w:type="paragraph" w:customStyle="1" w:styleId="Doc-text2">
    <w:name w:val="Doc-text2"/>
    <w:basedOn w:val="a"/>
    <w:link w:val="Doc-text2Char"/>
    <w:qFormat/>
    <w:rsid w:val="00FD5D9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FD5D9B"/>
    <w:rPr>
      <w:rFonts w:ascii="Geneva" w:eastAsia="Calibri Light" w:hAnsi="Geneva" w:cs="Geneva"/>
      <w:b/>
      <w:color w:val="0000FF"/>
      <w:kern w:val="2"/>
      <w:lang w:val="en-GB" w:eastAsia="en-GB" w:bidi="ar-SA"/>
    </w:rPr>
  </w:style>
  <w:style w:type="character" w:customStyle="1" w:styleId="CharChar2">
    <w:name w:val="Char Char2"/>
    <w:rsid w:val="00FD5D9B"/>
    <w:rPr>
      <w:rFonts w:ascii="Arial" w:eastAsia="Geneva" w:hAnsi="Arial"/>
      <w:lang w:val="en-GB" w:eastAsia="en-US"/>
    </w:rPr>
  </w:style>
  <w:style w:type="character" w:customStyle="1" w:styleId="H6Char">
    <w:name w:val="H6 Char"/>
    <w:link w:val="H6"/>
    <w:rsid w:val="00FD5D9B"/>
    <w:rPr>
      <w:rFonts w:ascii="Arial" w:hAnsi="Arial"/>
      <w:lang w:val="en-GB" w:eastAsia="en-US"/>
    </w:rPr>
  </w:style>
  <w:style w:type="paragraph" w:customStyle="1" w:styleId="p1">
    <w:name w:val="p1"/>
    <w:basedOn w:val="a"/>
    <w:rsid w:val="00FD5D9B"/>
    <w:pPr>
      <w:overflowPunct w:val="0"/>
      <w:autoSpaceDE w:val="0"/>
      <w:autoSpaceDN w:val="0"/>
      <w:adjustRightInd w:val="0"/>
      <w:spacing w:after="0"/>
      <w:textAlignment w:val="baseline"/>
    </w:pPr>
    <w:rPr>
      <w:rFonts w:ascii="Arial" w:eastAsia="Times New Roman" w:hAnsi="Arial" w:cs="Arial"/>
      <w:sz w:val="24"/>
      <w:szCs w:val="24"/>
      <w:lang w:val="en-US" w:eastAsia="ko-KR"/>
    </w:rPr>
  </w:style>
  <w:style w:type="character" w:customStyle="1" w:styleId="B2Car">
    <w:name w:val="B2 Car"/>
    <w:link w:val="B2"/>
    <w:rsid w:val="00FD5D9B"/>
    <w:rPr>
      <w:rFonts w:ascii="Times New Roman" w:hAnsi="Times New Roman"/>
      <w:lang w:val="en-GB" w:eastAsia="en-US"/>
    </w:rPr>
  </w:style>
  <w:style w:type="character" w:customStyle="1" w:styleId="B3Char">
    <w:name w:val="B3 Char"/>
    <w:link w:val="B3"/>
    <w:rsid w:val="00FD5D9B"/>
    <w:rPr>
      <w:rFonts w:ascii="Times New Roman" w:hAnsi="Times New Roman"/>
      <w:lang w:val="en-GB" w:eastAsia="en-US"/>
    </w:rPr>
  </w:style>
  <w:style w:type="paragraph" w:customStyle="1" w:styleId="Note-Boxed">
    <w:name w:val="Note - Boxed"/>
    <w:basedOn w:val="a"/>
    <w:next w:val="a"/>
    <w:rsid w:val="00FD5D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FD5D9B"/>
    <w:rPr>
      <w:rFonts w:ascii="Arial" w:hAnsi="Arial"/>
      <w:b/>
      <w:noProof/>
      <w:sz w:val="18"/>
      <w:lang w:val="en-GB" w:eastAsia="en-US"/>
    </w:rPr>
  </w:style>
  <w:style w:type="paragraph" w:customStyle="1" w:styleId="3GPPHeader">
    <w:name w:val="3GPP_Header"/>
    <w:basedOn w:val="a"/>
    <w:rsid w:val="00FD5D9B"/>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afb">
    <w:name w:val="List Paragraph"/>
    <w:basedOn w:val="a"/>
    <w:uiPriority w:val="34"/>
    <w:qFormat/>
    <w:rsid w:val="00FD5D9B"/>
    <w:pPr>
      <w:overflowPunct w:val="0"/>
      <w:autoSpaceDE w:val="0"/>
      <w:autoSpaceDN w:val="0"/>
      <w:adjustRightInd w:val="0"/>
      <w:ind w:left="720"/>
      <w:contextualSpacing/>
      <w:textAlignment w:val="baseline"/>
    </w:pPr>
    <w:rPr>
      <w:rFonts w:ascii="Arial" w:hAnsi="Arial" w:cs="Arial"/>
      <w:lang w:eastAsia="ko-KR"/>
    </w:rPr>
  </w:style>
  <w:style w:type="table" w:customStyle="1" w:styleId="TableGrid1">
    <w:name w:val="Table Grid1"/>
    <w:basedOn w:val="a1"/>
    <w:next w:val="af1"/>
    <w:rsid w:val="00FD5D9B"/>
    <w:rPr>
      <w:rFonts w:ascii="Times New Roman"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1"/>
    <w:rsid w:val="00FD5D9B"/>
    <w:rPr>
      <w:rFonts w:ascii="Times New Roman"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FD5D9B"/>
    <w:rPr>
      <w:rFonts w:ascii="Consolas" w:hAnsi="Consolas"/>
      <w:sz w:val="21"/>
      <w:szCs w:val="21"/>
      <w:lang w:bidi="ar-SA"/>
    </w:rPr>
  </w:style>
  <w:style w:type="paragraph" w:customStyle="1" w:styleId="2">
    <w:name w:val="编号2"/>
    <w:basedOn w:val="a"/>
    <w:rsid w:val="00FD5D9B"/>
    <w:pPr>
      <w:numPr>
        <w:numId w:val="43"/>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D5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D5D9B"/>
    <w:rPr>
      <w:rFonts w:ascii="Courier New" w:hAnsi="Courier New"/>
      <w:noProof/>
      <w:sz w:val="16"/>
      <w:lang w:val="en-GB" w:eastAsia="en-GB"/>
    </w:rPr>
  </w:style>
  <w:style w:type="paragraph" w:customStyle="1" w:styleId="TALLeft075cm">
    <w:name w:val="TAL + Left:  0.75 cm"/>
    <w:basedOn w:val="TALLeft1cm"/>
    <w:rsid w:val="00FD5D9B"/>
    <w:rPr>
      <w:rFonts w:cs="Arial"/>
      <w:lang w:val="en-GB"/>
    </w:rPr>
  </w:style>
  <w:style w:type="character" w:customStyle="1" w:styleId="TFZchn">
    <w:name w:val="TF Zchn"/>
    <w:rsid w:val="00FD5D9B"/>
    <w:rPr>
      <w:rFonts w:ascii="Arial" w:hAnsi="Arial"/>
      <w:b/>
      <w:lang w:val="en-GB" w:eastAsia="en-US"/>
    </w:rPr>
  </w:style>
  <w:style w:type="character" w:customStyle="1" w:styleId="8Char">
    <w:name w:val="标题 8 Char"/>
    <w:link w:val="8"/>
    <w:rsid w:val="00FD5D9B"/>
    <w:rPr>
      <w:rFonts w:ascii="Arial" w:hAnsi="Arial"/>
      <w:sz w:val="36"/>
      <w:lang w:val="en-GB" w:eastAsia="en-US"/>
    </w:rPr>
  </w:style>
  <w:style w:type="character" w:customStyle="1" w:styleId="NOZchn">
    <w:name w:val="NO Zchn"/>
    <w:link w:val="NO"/>
    <w:locked/>
    <w:rsid w:val="00FD5D9B"/>
    <w:rPr>
      <w:rFonts w:ascii="Times New Roman" w:hAnsi="Times New Roman"/>
      <w:lang w:val="en-GB" w:eastAsia="en-US"/>
    </w:rPr>
  </w:style>
  <w:style w:type="character" w:customStyle="1" w:styleId="Char1">
    <w:name w:val="列表 Char"/>
    <w:link w:val="a8"/>
    <w:rsid w:val="00FD5D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53F11-EC14-43FA-AAB6-2EE8D7A14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31</Pages>
  <Words>9583</Words>
  <Characters>54625</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2022-11-04T04:38:00Z</dcterms:created>
  <dcterms:modified xsi:type="dcterms:W3CDTF">2022-11-04T06:05:00Z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 EU</vt:lpwstr>
  </property>
  <property fmtid="{D5CDD505-2E9C-101B-9397-08002B2CF9AE}" pid="6" name="StartDate">
    <vt:lpwstr>14.</vt:lpwstr>
  </property>
  <property fmtid="{D5CDD505-2E9C-101B-9397-08002B2CF9AE}" pid="7" name="EndDate">
    <vt:lpwstr>18.11.2022</vt:lpwstr>
  </property>
  <property fmtid="{D5CDD505-2E9C-101B-9397-08002B2CF9AE}" pid="8" name="Tdoc#">
    <vt:lpwstr>R3-226200</vt:lpwstr>
  </property>
  <property fmtid="{D5CDD505-2E9C-101B-9397-08002B2CF9AE}" pid="9" name="Spec#">
    <vt:lpwstr>36.423</vt:lpwstr>
  </property>
  <property fmtid="{D5CDD505-2E9C-101B-9397-08002B2CF9AE}" pid="10" name="Cr#">
    <vt:lpwstr>1722</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2022-10-31</vt:lpwstr>
  </property>
  <property fmtid="{D5CDD505-2E9C-101B-9397-08002B2CF9AE}" pid="18" name="Release">
    <vt:lpwstr>Rel-17</vt:lpwstr>
  </property>
  <property fmtid="{D5CDD505-2E9C-101B-9397-08002B2CF9AE}" pid="19" name="CrTitle">
    <vt:lpwstr>Additional indicator for CHO-CPC coordination</vt:lpwstr>
  </property>
  <property fmtid="{D5CDD505-2E9C-101B-9397-08002B2CF9AE}" pid="20" name="MtgTitle">
    <vt:lpwstr> </vt:lpwstr>
  </property>
</Properties>
</file>